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55D797" w14:textId="2B0B34C2" w:rsidR="00C96E64" w:rsidRPr="00E17FB2" w:rsidRDefault="00C96E64" w:rsidP="00C96E64">
      <w:pPr>
        <w:pStyle w:val="CRCoverPage"/>
        <w:tabs>
          <w:tab w:val="right" w:pos="9639"/>
        </w:tabs>
        <w:spacing w:after="0"/>
        <w:rPr>
          <w:b/>
          <w:noProof/>
          <w:sz w:val="24"/>
        </w:rPr>
      </w:pPr>
      <w:bookmarkStart w:id="0" w:name="_Toc12021444"/>
      <w:bookmarkStart w:id="1" w:name="_Toc20311556"/>
      <w:bookmarkStart w:id="2" w:name="_Toc12021486"/>
      <w:bookmarkStart w:id="3" w:name="_Toc20311598"/>
      <w:bookmarkStart w:id="4" w:name="_Ref491451763"/>
      <w:bookmarkStart w:id="5" w:name="_Ref491466492"/>
      <w:bookmarkStart w:id="6" w:name="_Toc12021492"/>
      <w:bookmarkStart w:id="7" w:name="_Toc20311604"/>
      <w:r w:rsidRPr="0033027D">
        <w:rPr>
          <w:b/>
          <w:noProof/>
          <w:sz w:val="24"/>
        </w:rPr>
        <w:t>3GPP TSG</w:t>
      </w:r>
      <w:r>
        <w:rPr>
          <w:b/>
          <w:noProof/>
          <w:sz w:val="24"/>
        </w:rPr>
        <w:t xml:space="preserve"> RAN</w:t>
      </w:r>
      <w:r w:rsidRPr="0033027D">
        <w:rPr>
          <w:b/>
          <w:noProof/>
          <w:sz w:val="24"/>
        </w:rPr>
        <w:t xml:space="preserve"> Meeting #</w:t>
      </w:r>
      <w:r>
        <w:rPr>
          <w:b/>
          <w:noProof/>
          <w:sz w:val="24"/>
        </w:rPr>
        <w:t>86</w:t>
      </w:r>
      <w:r w:rsidRPr="0033027D">
        <w:rPr>
          <w:b/>
          <w:noProof/>
          <w:sz w:val="24"/>
        </w:rPr>
        <w:tab/>
      </w:r>
      <w:r w:rsidR="007578ED">
        <w:rPr>
          <w:b/>
          <w:noProof/>
          <w:sz w:val="24"/>
        </w:rPr>
        <w:t>RP-193128</w:t>
      </w:r>
      <w:bookmarkStart w:id="8" w:name="_GoBack"/>
      <w:bookmarkEnd w:id="8"/>
    </w:p>
    <w:p w14:paraId="4B3CBB02" w14:textId="77777777" w:rsidR="00C96E64" w:rsidRDefault="00C96E64" w:rsidP="00C96E64">
      <w:pPr>
        <w:pStyle w:val="CRCoverPage"/>
        <w:outlineLvl w:val="0"/>
        <w:rPr>
          <w:b/>
          <w:noProof/>
          <w:sz w:val="24"/>
        </w:rPr>
      </w:pPr>
      <w:r>
        <w:rPr>
          <w:b/>
          <w:noProof/>
          <w:sz w:val="24"/>
          <w:lang w:eastAsia="ja-JP"/>
        </w:rPr>
        <w:t>Sitges</w:t>
      </w:r>
      <w:r w:rsidRPr="00E17FB2">
        <w:rPr>
          <w:b/>
          <w:noProof/>
          <w:sz w:val="24"/>
        </w:rPr>
        <w:t xml:space="preserve">, </w:t>
      </w:r>
      <w:r>
        <w:rPr>
          <w:b/>
          <w:noProof/>
          <w:sz w:val="24"/>
        </w:rPr>
        <w:t>Spain</w:t>
      </w:r>
      <w:r w:rsidRPr="00E17FB2">
        <w:rPr>
          <w:b/>
          <w:noProof/>
          <w:sz w:val="24"/>
        </w:rPr>
        <w:t xml:space="preserve">, </w:t>
      </w:r>
      <w:r>
        <w:rPr>
          <w:b/>
          <w:noProof/>
          <w:sz w:val="24"/>
        </w:rPr>
        <w:t>December 9</w:t>
      </w:r>
      <w:r w:rsidRPr="00E17FB2">
        <w:rPr>
          <w:b/>
          <w:noProof/>
          <w:sz w:val="24"/>
          <w:vertAlign w:val="superscript"/>
        </w:rPr>
        <w:t>th</w:t>
      </w:r>
      <w:r w:rsidRPr="00E17FB2">
        <w:rPr>
          <w:b/>
          <w:noProof/>
          <w:sz w:val="24"/>
        </w:rPr>
        <w:t xml:space="preserve"> – </w:t>
      </w:r>
      <w:r>
        <w:rPr>
          <w:b/>
          <w:noProof/>
          <w:sz w:val="24"/>
        </w:rPr>
        <w:t>12</w:t>
      </w:r>
      <w:r w:rsidRPr="00E17FB2">
        <w:rPr>
          <w:b/>
          <w:noProof/>
          <w:sz w:val="24"/>
          <w:vertAlign w:val="superscript"/>
        </w:rPr>
        <w:t>th</w:t>
      </w:r>
      <w:r w:rsidRPr="00E17FB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6E64" w14:paraId="51B55D0D" w14:textId="77777777" w:rsidTr="000A272E">
        <w:tc>
          <w:tcPr>
            <w:tcW w:w="9641" w:type="dxa"/>
            <w:gridSpan w:val="9"/>
            <w:tcBorders>
              <w:top w:val="single" w:sz="4" w:space="0" w:color="auto"/>
              <w:left w:val="single" w:sz="4" w:space="0" w:color="auto"/>
              <w:right w:val="single" w:sz="4" w:space="0" w:color="auto"/>
            </w:tcBorders>
          </w:tcPr>
          <w:p w14:paraId="73DF1F01" w14:textId="77777777" w:rsidR="00C96E64" w:rsidRDefault="00C96E64" w:rsidP="000A272E">
            <w:pPr>
              <w:pStyle w:val="CRCoverPage"/>
              <w:spacing w:after="0"/>
              <w:jc w:val="right"/>
              <w:rPr>
                <w:i/>
                <w:noProof/>
              </w:rPr>
            </w:pPr>
            <w:r>
              <w:rPr>
                <w:i/>
                <w:noProof/>
                <w:sz w:val="14"/>
              </w:rPr>
              <w:t>CR-Form-v12.0</w:t>
            </w:r>
          </w:p>
        </w:tc>
      </w:tr>
      <w:tr w:rsidR="00C96E64" w14:paraId="147468FC" w14:textId="77777777" w:rsidTr="000A272E">
        <w:tc>
          <w:tcPr>
            <w:tcW w:w="9641" w:type="dxa"/>
            <w:gridSpan w:val="9"/>
            <w:tcBorders>
              <w:left w:val="single" w:sz="4" w:space="0" w:color="auto"/>
              <w:right w:val="single" w:sz="4" w:space="0" w:color="auto"/>
            </w:tcBorders>
          </w:tcPr>
          <w:p w14:paraId="35BFA6F2" w14:textId="77777777" w:rsidR="00C96E64" w:rsidRDefault="00C96E64" w:rsidP="000A272E">
            <w:pPr>
              <w:pStyle w:val="CRCoverPage"/>
              <w:spacing w:after="0"/>
              <w:jc w:val="center"/>
              <w:rPr>
                <w:noProof/>
              </w:rPr>
            </w:pPr>
            <w:r>
              <w:rPr>
                <w:b/>
                <w:noProof/>
                <w:sz w:val="32"/>
              </w:rPr>
              <w:t>CHANGE REQUEST</w:t>
            </w:r>
          </w:p>
        </w:tc>
      </w:tr>
      <w:tr w:rsidR="00C96E64" w14:paraId="129C5675" w14:textId="77777777" w:rsidTr="000A272E">
        <w:tc>
          <w:tcPr>
            <w:tcW w:w="9641" w:type="dxa"/>
            <w:gridSpan w:val="9"/>
            <w:tcBorders>
              <w:left w:val="single" w:sz="4" w:space="0" w:color="auto"/>
              <w:right w:val="single" w:sz="4" w:space="0" w:color="auto"/>
            </w:tcBorders>
          </w:tcPr>
          <w:p w14:paraId="50EC4192" w14:textId="77777777" w:rsidR="00C96E64" w:rsidRDefault="00C96E64" w:rsidP="000A272E">
            <w:pPr>
              <w:pStyle w:val="CRCoverPage"/>
              <w:spacing w:after="0"/>
              <w:rPr>
                <w:noProof/>
                <w:sz w:val="8"/>
                <w:szCs w:val="8"/>
              </w:rPr>
            </w:pPr>
          </w:p>
        </w:tc>
      </w:tr>
      <w:tr w:rsidR="00C96E64" w14:paraId="01F64E02" w14:textId="77777777" w:rsidTr="000A272E">
        <w:tc>
          <w:tcPr>
            <w:tcW w:w="142" w:type="dxa"/>
            <w:tcBorders>
              <w:left w:val="single" w:sz="4" w:space="0" w:color="auto"/>
            </w:tcBorders>
          </w:tcPr>
          <w:p w14:paraId="12AD86DF" w14:textId="77777777" w:rsidR="00C96E64" w:rsidRDefault="00C96E64" w:rsidP="000A272E">
            <w:pPr>
              <w:pStyle w:val="CRCoverPage"/>
              <w:spacing w:after="0"/>
              <w:jc w:val="right"/>
              <w:rPr>
                <w:noProof/>
              </w:rPr>
            </w:pPr>
          </w:p>
        </w:tc>
        <w:tc>
          <w:tcPr>
            <w:tcW w:w="1559" w:type="dxa"/>
            <w:shd w:val="pct30" w:color="FFFF00" w:fill="auto"/>
          </w:tcPr>
          <w:p w14:paraId="261BCD9D" w14:textId="77777777" w:rsidR="00C96E64" w:rsidRPr="00410371" w:rsidRDefault="00C96E64" w:rsidP="000A272E">
            <w:pPr>
              <w:pStyle w:val="CRCoverPage"/>
              <w:spacing w:after="0"/>
              <w:jc w:val="center"/>
              <w:rPr>
                <w:b/>
                <w:noProof/>
                <w:sz w:val="28"/>
              </w:rPr>
            </w:pPr>
            <w:r w:rsidRPr="001F1F64">
              <w:rPr>
                <w:b/>
                <w:noProof/>
                <w:sz w:val="28"/>
              </w:rPr>
              <w:t>38.21</w:t>
            </w:r>
            <w:r>
              <w:rPr>
                <w:b/>
                <w:noProof/>
                <w:sz w:val="28"/>
              </w:rPr>
              <w:t>3</w:t>
            </w:r>
          </w:p>
        </w:tc>
        <w:tc>
          <w:tcPr>
            <w:tcW w:w="709" w:type="dxa"/>
          </w:tcPr>
          <w:p w14:paraId="13ABC725" w14:textId="77777777" w:rsidR="00C96E64" w:rsidRDefault="00C96E64" w:rsidP="000A272E">
            <w:pPr>
              <w:pStyle w:val="CRCoverPage"/>
              <w:spacing w:after="0"/>
              <w:jc w:val="center"/>
              <w:rPr>
                <w:noProof/>
              </w:rPr>
            </w:pPr>
            <w:r>
              <w:rPr>
                <w:b/>
                <w:noProof/>
                <w:sz w:val="28"/>
              </w:rPr>
              <w:t>CR</w:t>
            </w:r>
          </w:p>
        </w:tc>
        <w:tc>
          <w:tcPr>
            <w:tcW w:w="1276" w:type="dxa"/>
            <w:shd w:val="pct30" w:color="FFFF00" w:fill="auto"/>
          </w:tcPr>
          <w:p w14:paraId="40039861" w14:textId="77777777" w:rsidR="00C96E64" w:rsidRPr="00410371" w:rsidRDefault="00C96E64" w:rsidP="000A272E">
            <w:pPr>
              <w:pStyle w:val="CRCoverPage"/>
              <w:spacing w:after="0"/>
              <w:jc w:val="center"/>
              <w:rPr>
                <w:noProof/>
              </w:rPr>
            </w:pPr>
            <w:r>
              <w:rPr>
                <w:b/>
                <w:noProof/>
                <w:sz w:val="28"/>
              </w:rPr>
              <w:t>0076</w:t>
            </w:r>
          </w:p>
        </w:tc>
        <w:tc>
          <w:tcPr>
            <w:tcW w:w="709" w:type="dxa"/>
          </w:tcPr>
          <w:p w14:paraId="64F99515" w14:textId="77777777" w:rsidR="00C96E64" w:rsidRDefault="00C96E64" w:rsidP="000A272E">
            <w:pPr>
              <w:pStyle w:val="CRCoverPage"/>
              <w:tabs>
                <w:tab w:val="right" w:pos="625"/>
              </w:tabs>
              <w:spacing w:after="0"/>
              <w:jc w:val="center"/>
              <w:rPr>
                <w:noProof/>
              </w:rPr>
            </w:pPr>
            <w:r>
              <w:rPr>
                <w:b/>
                <w:bCs/>
                <w:noProof/>
                <w:sz w:val="28"/>
              </w:rPr>
              <w:t>rev</w:t>
            </w:r>
          </w:p>
        </w:tc>
        <w:tc>
          <w:tcPr>
            <w:tcW w:w="992" w:type="dxa"/>
            <w:shd w:val="pct30" w:color="FFFF00" w:fill="auto"/>
          </w:tcPr>
          <w:p w14:paraId="55D92A48" w14:textId="77777777" w:rsidR="00C96E64" w:rsidRPr="00410371" w:rsidRDefault="00C96E64" w:rsidP="000A272E">
            <w:pPr>
              <w:pStyle w:val="CRCoverPage"/>
              <w:spacing w:after="0"/>
              <w:jc w:val="center"/>
              <w:rPr>
                <w:b/>
                <w:noProof/>
              </w:rPr>
            </w:pPr>
            <w:r>
              <w:rPr>
                <w:b/>
                <w:noProof/>
                <w:sz w:val="28"/>
              </w:rPr>
              <w:t>1</w:t>
            </w:r>
          </w:p>
        </w:tc>
        <w:tc>
          <w:tcPr>
            <w:tcW w:w="2410" w:type="dxa"/>
          </w:tcPr>
          <w:p w14:paraId="0737FC54" w14:textId="77777777" w:rsidR="00C96E64" w:rsidRDefault="00C96E64" w:rsidP="000A2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D7D2C6" w14:textId="77777777" w:rsidR="00C96E64" w:rsidRPr="00410371" w:rsidRDefault="00C96E64" w:rsidP="000A272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37BDA882" w14:textId="77777777" w:rsidR="00C96E64" w:rsidRDefault="00C96E64" w:rsidP="000A272E">
            <w:pPr>
              <w:pStyle w:val="CRCoverPage"/>
              <w:spacing w:after="0"/>
              <w:rPr>
                <w:noProof/>
              </w:rPr>
            </w:pPr>
          </w:p>
        </w:tc>
      </w:tr>
      <w:tr w:rsidR="00C96E64" w14:paraId="725F0833" w14:textId="77777777" w:rsidTr="000A272E">
        <w:tc>
          <w:tcPr>
            <w:tcW w:w="9641" w:type="dxa"/>
            <w:gridSpan w:val="9"/>
            <w:tcBorders>
              <w:left w:val="single" w:sz="4" w:space="0" w:color="auto"/>
              <w:right w:val="single" w:sz="4" w:space="0" w:color="auto"/>
            </w:tcBorders>
          </w:tcPr>
          <w:p w14:paraId="611B60D7" w14:textId="77777777" w:rsidR="00C96E64" w:rsidRDefault="00C96E64" w:rsidP="000A272E">
            <w:pPr>
              <w:pStyle w:val="CRCoverPage"/>
              <w:spacing w:after="0"/>
              <w:rPr>
                <w:noProof/>
              </w:rPr>
            </w:pPr>
          </w:p>
        </w:tc>
      </w:tr>
      <w:tr w:rsidR="00C96E64" w14:paraId="6BB17FDA" w14:textId="77777777" w:rsidTr="000A272E">
        <w:tc>
          <w:tcPr>
            <w:tcW w:w="9641" w:type="dxa"/>
            <w:gridSpan w:val="9"/>
            <w:tcBorders>
              <w:top w:val="single" w:sz="4" w:space="0" w:color="auto"/>
            </w:tcBorders>
          </w:tcPr>
          <w:p w14:paraId="42CA732E" w14:textId="77777777" w:rsidR="00C96E64" w:rsidRPr="00F25D98" w:rsidRDefault="00C96E64" w:rsidP="000A272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96E64" w14:paraId="1C1B120B" w14:textId="77777777" w:rsidTr="000A272E">
        <w:tc>
          <w:tcPr>
            <w:tcW w:w="9641" w:type="dxa"/>
            <w:gridSpan w:val="9"/>
          </w:tcPr>
          <w:p w14:paraId="1382CDBA" w14:textId="77777777" w:rsidR="00C96E64" w:rsidRDefault="00C96E64" w:rsidP="000A272E">
            <w:pPr>
              <w:pStyle w:val="CRCoverPage"/>
              <w:spacing w:after="0"/>
              <w:rPr>
                <w:noProof/>
                <w:sz w:val="8"/>
                <w:szCs w:val="8"/>
              </w:rPr>
            </w:pPr>
          </w:p>
        </w:tc>
      </w:tr>
    </w:tbl>
    <w:p w14:paraId="558FEFAF" w14:textId="77777777" w:rsidR="00C96E64" w:rsidRDefault="00C96E64" w:rsidP="00C96E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6E64" w14:paraId="0E1D1E78" w14:textId="77777777" w:rsidTr="000A272E">
        <w:tc>
          <w:tcPr>
            <w:tcW w:w="2835" w:type="dxa"/>
          </w:tcPr>
          <w:p w14:paraId="0DEAF58D" w14:textId="77777777" w:rsidR="00C96E64" w:rsidRDefault="00C96E64" w:rsidP="000A272E">
            <w:pPr>
              <w:pStyle w:val="CRCoverPage"/>
              <w:tabs>
                <w:tab w:val="right" w:pos="2751"/>
              </w:tabs>
              <w:spacing w:after="0"/>
              <w:rPr>
                <w:b/>
                <w:i/>
                <w:noProof/>
              </w:rPr>
            </w:pPr>
            <w:r>
              <w:rPr>
                <w:b/>
                <w:i/>
                <w:noProof/>
              </w:rPr>
              <w:t>Proposed change affects:</w:t>
            </w:r>
          </w:p>
        </w:tc>
        <w:tc>
          <w:tcPr>
            <w:tcW w:w="1418" w:type="dxa"/>
          </w:tcPr>
          <w:p w14:paraId="09DAE80F" w14:textId="77777777" w:rsidR="00C96E64" w:rsidRDefault="00C96E64" w:rsidP="000A2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54604" w14:textId="77777777" w:rsidR="00C96E64" w:rsidRDefault="00C96E64" w:rsidP="000A272E">
            <w:pPr>
              <w:pStyle w:val="CRCoverPage"/>
              <w:spacing w:after="0"/>
              <w:jc w:val="center"/>
              <w:rPr>
                <w:b/>
                <w:caps/>
                <w:noProof/>
              </w:rPr>
            </w:pPr>
          </w:p>
        </w:tc>
        <w:tc>
          <w:tcPr>
            <w:tcW w:w="709" w:type="dxa"/>
            <w:tcBorders>
              <w:left w:val="single" w:sz="4" w:space="0" w:color="auto"/>
            </w:tcBorders>
          </w:tcPr>
          <w:p w14:paraId="1B5BD4A2" w14:textId="77777777" w:rsidR="00C96E64" w:rsidRDefault="00C96E64" w:rsidP="000A2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901C7" w14:textId="77777777" w:rsidR="00C96E64" w:rsidRDefault="00C96E64" w:rsidP="000A272E">
            <w:pPr>
              <w:pStyle w:val="CRCoverPage"/>
              <w:spacing w:after="0"/>
              <w:jc w:val="center"/>
              <w:rPr>
                <w:b/>
                <w:caps/>
                <w:noProof/>
              </w:rPr>
            </w:pPr>
            <w:r>
              <w:rPr>
                <w:b/>
                <w:caps/>
                <w:noProof/>
              </w:rPr>
              <w:t>X</w:t>
            </w:r>
          </w:p>
        </w:tc>
        <w:tc>
          <w:tcPr>
            <w:tcW w:w="2126" w:type="dxa"/>
          </w:tcPr>
          <w:p w14:paraId="67C5E83D" w14:textId="77777777" w:rsidR="00C96E64" w:rsidRDefault="00C96E64" w:rsidP="000A2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B47CD" w14:textId="77777777" w:rsidR="00C96E64" w:rsidRDefault="00C96E64" w:rsidP="000A272E">
            <w:pPr>
              <w:pStyle w:val="CRCoverPage"/>
              <w:spacing w:after="0"/>
              <w:jc w:val="center"/>
              <w:rPr>
                <w:b/>
                <w:caps/>
                <w:noProof/>
              </w:rPr>
            </w:pPr>
            <w:r>
              <w:rPr>
                <w:b/>
                <w:caps/>
                <w:noProof/>
              </w:rPr>
              <w:t>X</w:t>
            </w:r>
          </w:p>
        </w:tc>
        <w:tc>
          <w:tcPr>
            <w:tcW w:w="1418" w:type="dxa"/>
            <w:tcBorders>
              <w:left w:val="nil"/>
            </w:tcBorders>
          </w:tcPr>
          <w:p w14:paraId="64AE3C91" w14:textId="77777777" w:rsidR="00C96E64" w:rsidRDefault="00C96E64" w:rsidP="000A2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67041" w14:textId="77777777" w:rsidR="00C96E64" w:rsidRDefault="00C96E64" w:rsidP="000A272E">
            <w:pPr>
              <w:pStyle w:val="CRCoverPage"/>
              <w:spacing w:after="0"/>
              <w:jc w:val="center"/>
              <w:rPr>
                <w:b/>
                <w:bCs/>
                <w:caps/>
                <w:noProof/>
              </w:rPr>
            </w:pPr>
          </w:p>
        </w:tc>
      </w:tr>
    </w:tbl>
    <w:p w14:paraId="0E26A58F" w14:textId="77777777" w:rsidR="00C96E64" w:rsidRDefault="00C96E64" w:rsidP="00C96E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6E64" w14:paraId="451EE1F4" w14:textId="77777777" w:rsidTr="000A272E">
        <w:tc>
          <w:tcPr>
            <w:tcW w:w="9640" w:type="dxa"/>
            <w:gridSpan w:val="11"/>
          </w:tcPr>
          <w:p w14:paraId="7BAA08C2" w14:textId="77777777" w:rsidR="00C96E64" w:rsidRDefault="00C96E64" w:rsidP="000A272E">
            <w:pPr>
              <w:pStyle w:val="CRCoverPage"/>
              <w:spacing w:after="0"/>
              <w:rPr>
                <w:noProof/>
                <w:sz w:val="8"/>
                <w:szCs w:val="8"/>
              </w:rPr>
            </w:pPr>
          </w:p>
        </w:tc>
      </w:tr>
      <w:tr w:rsidR="00C96E64" w14:paraId="56F117FA" w14:textId="77777777" w:rsidTr="000A272E">
        <w:tc>
          <w:tcPr>
            <w:tcW w:w="1843" w:type="dxa"/>
            <w:tcBorders>
              <w:top w:val="single" w:sz="4" w:space="0" w:color="auto"/>
              <w:left w:val="single" w:sz="4" w:space="0" w:color="auto"/>
            </w:tcBorders>
          </w:tcPr>
          <w:p w14:paraId="4CCF21A3" w14:textId="77777777" w:rsidR="00C96E64" w:rsidRDefault="00C96E64" w:rsidP="000A2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4A3571" w14:textId="77777777" w:rsidR="00C96E64" w:rsidRDefault="00C96E64" w:rsidP="000A272E">
            <w:pPr>
              <w:pStyle w:val="CRCoverPage"/>
              <w:spacing w:after="0"/>
              <w:ind w:left="100"/>
              <w:rPr>
                <w:noProof/>
              </w:rPr>
            </w:pPr>
            <w:r w:rsidRPr="004F1702">
              <w:t>Introduction of UE power savings</w:t>
            </w:r>
          </w:p>
        </w:tc>
      </w:tr>
      <w:tr w:rsidR="00C96E64" w14:paraId="1B937340" w14:textId="77777777" w:rsidTr="000A272E">
        <w:tc>
          <w:tcPr>
            <w:tcW w:w="1843" w:type="dxa"/>
            <w:tcBorders>
              <w:left w:val="single" w:sz="4" w:space="0" w:color="auto"/>
            </w:tcBorders>
          </w:tcPr>
          <w:p w14:paraId="7A31A92F" w14:textId="77777777" w:rsidR="00C96E64" w:rsidRDefault="00C96E64" w:rsidP="000A272E">
            <w:pPr>
              <w:pStyle w:val="CRCoverPage"/>
              <w:spacing w:after="0"/>
              <w:rPr>
                <w:b/>
                <w:i/>
                <w:noProof/>
                <w:sz w:val="8"/>
                <w:szCs w:val="8"/>
              </w:rPr>
            </w:pPr>
          </w:p>
        </w:tc>
        <w:tc>
          <w:tcPr>
            <w:tcW w:w="7797" w:type="dxa"/>
            <w:gridSpan w:val="10"/>
            <w:tcBorders>
              <w:right w:val="single" w:sz="4" w:space="0" w:color="auto"/>
            </w:tcBorders>
          </w:tcPr>
          <w:p w14:paraId="5E346855" w14:textId="77777777" w:rsidR="00C96E64" w:rsidRDefault="00C96E64" w:rsidP="000A272E">
            <w:pPr>
              <w:pStyle w:val="CRCoverPage"/>
              <w:spacing w:after="0"/>
              <w:rPr>
                <w:noProof/>
                <w:sz w:val="8"/>
                <w:szCs w:val="8"/>
              </w:rPr>
            </w:pPr>
          </w:p>
        </w:tc>
      </w:tr>
      <w:tr w:rsidR="00C96E64" w14:paraId="3B63ACC1" w14:textId="77777777" w:rsidTr="000A272E">
        <w:tc>
          <w:tcPr>
            <w:tcW w:w="1843" w:type="dxa"/>
            <w:tcBorders>
              <w:left w:val="single" w:sz="4" w:space="0" w:color="auto"/>
            </w:tcBorders>
          </w:tcPr>
          <w:p w14:paraId="02B92716" w14:textId="77777777" w:rsidR="00C96E64" w:rsidRDefault="00C96E64" w:rsidP="000A2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1D1963" w14:textId="77777777" w:rsidR="00C96E64" w:rsidRDefault="00C96E64" w:rsidP="000A272E">
            <w:pPr>
              <w:pStyle w:val="CRCoverPage"/>
              <w:spacing w:after="0"/>
              <w:ind w:left="100"/>
              <w:rPr>
                <w:noProof/>
              </w:rPr>
            </w:pPr>
          </w:p>
        </w:tc>
      </w:tr>
      <w:tr w:rsidR="00C96E64" w14:paraId="6A6B6F0B" w14:textId="77777777" w:rsidTr="000A272E">
        <w:tc>
          <w:tcPr>
            <w:tcW w:w="1843" w:type="dxa"/>
            <w:tcBorders>
              <w:left w:val="single" w:sz="4" w:space="0" w:color="auto"/>
            </w:tcBorders>
          </w:tcPr>
          <w:p w14:paraId="79E74505" w14:textId="77777777" w:rsidR="00C96E64" w:rsidRDefault="00C96E64" w:rsidP="000A2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FDA03" w14:textId="77777777" w:rsidR="00C96E64" w:rsidRDefault="00C96E64" w:rsidP="000A272E">
            <w:pPr>
              <w:pStyle w:val="CRCoverPage"/>
              <w:spacing w:after="0"/>
              <w:ind w:left="100"/>
              <w:rPr>
                <w:noProof/>
              </w:rPr>
            </w:pPr>
            <w:r>
              <w:rPr>
                <w:noProof/>
              </w:rPr>
              <w:t>Samsung</w:t>
            </w:r>
          </w:p>
        </w:tc>
      </w:tr>
      <w:tr w:rsidR="00C96E64" w14:paraId="70683B42" w14:textId="77777777" w:rsidTr="000A272E">
        <w:tc>
          <w:tcPr>
            <w:tcW w:w="1843" w:type="dxa"/>
            <w:tcBorders>
              <w:left w:val="single" w:sz="4" w:space="0" w:color="auto"/>
            </w:tcBorders>
          </w:tcPr>
          <w:p w14:paraId="368FDD8D" w14:textId="77777777" w:rsidR="00C96E64" w:rsidRDefault="00C96E64" w:rsidP="000A272E">
            <w:pPr>
              <w:pStyle w:val="CRCoverPage"/>
              <w:spacing w:after="0"/>
              <w:rPr>
                <w:b/>
                <w:i/>
                <w:noProof/>
                <w:sz w:val="8"/>
                <w:szCs w:val="8"/>
              </w:rPr>
            </w:pPr>
          </w:p>
        </w:tc>
        <w:tc>
          <w:tcPr>
            <w:tcW w:w="7797" w:type="dxa"/>
            <w:gridSpan w:val="10"/>
            <w:tcBorders>
              <w:right w:val="single" w:sz="4" w:space="0" w:color="auto"/>
            </w:tcBorders>
          </w:tcPr>
          <w:p w14:paraId="48333AEC" w14:textId="77777777" w:rsidR="00C96E64" w:rsidRDefault="00C96E64" w:rsidP="000A272E">
            <w:pPr>
              <w:pStyle w:val="CRCoverPage"/>
              <w:spacing w:after="0"/>
              <w:rPr>
                <w:noProof/>
                <w:sz w:val="8"/>
                <w:szCs w:val="8"/>
              </w:rPr>
            </w:pPr>
          </w:p>
        </w:tc>
      </w:tr>
      <w:tr w:rsidR="00C96E64" w14:paraId="714E2177" w14:textId="77777777" w:rsidTr="000A272E">
        <w:tc>
          <w:tcPr>
            <w:tcW w:w="1843" w:type="dxa"/>
            <w:tcBorders>
              <w:left w:val="single" w:sz="4" w:space="0" w:color="auto"/>
            </w:tcBorders>
          </w:tcPr>
          <w:p w14:paraId="69B656C6" w14:textId="77777777" w:rsidR="00C96E64" w:rsidRDefault="00C96E64" w:rsidP="000A272E">
            <w:pPr>
              <w:pStyle w:val="CRCoverPage"/>
              <w:tabs>
                <w:tab w:val="right" w:pos="1759"/>
              </w:tabs>
              <w:spacing w:after="0"/>
              <w:rPr>
                <w:b/>
                <w:i/>
                <w:noProof/>
              </w:rPr>
            </w:pPr>
            <w:r>
              <w:rPr>
                <w:b/>
                <w:i/>
                <w:noProof/>
              </w:rPr>
              <w:t>Work item code:</w:t>
            </w:r>
          </w:p>
        </w:tc>
        <w:tc>
          <w:tcPr>
            <w:tcW w:w="3686" w:type="dxa"/>
            <w:gridSpan w:val="5"/>
            <w:shd w:val="pct30" w:color="FFFF00" w:fill="auto"/>
          </w:tcPr>
          <w:p w14:paraId="132BD741" w14:textId="77777777" w:rsidR="00C96E64" w:rsidRDefault="00C96E64" w:rsidP="000A272E">
            <w:pPr>
              <w:pStyle w:val="CRCoverPage"/>
              <w:spacing w:after="0"/>
              <w:ind w:left="100"/>
              <w:rPr>
                <w:noProof/>
              </w:rPr>
            </w:pPr>
            <w:r>
              <w:t>NR_UE_pow_sav-Core</w:t>
            </w:r>
          </w:p>
        </w:tc>
        <w:tc>
          <w:tcPr>
            <w:tcW w:w="567" w:type="dxa"/>
            <w:tcBorders>
              <w:left w:val="nil"/>
            </w:tcBorders>
          </w:tcPr>
          <w:p w14:paraId="13ED8C9E" w14:textId="77777777" w:rsidR="00C96E64" w:rsidRDefault="00C96E64" w:rsidP="000A272E">
            <w:pPr>
              <w:pStyle w:val="CRCoverPage"/>
              <w:spacing w:after="0"/>
              <w:ind w:right="100"/>
              <w:rPr>
                <w:noProof/>
              </w:rPr>
            </w:pPr>
          </w:p>
        </w:tc>
        <w:tc>
          <w:tcPr>
            <w:tcW w:w="1417" w:type="dxa"/>
            <w:gridSpan w:val="3"/>
            <w:tcBorders>
              <w:left w:val="nil"/>
            </w:tcBorders>
          </w:tcPr>
          <w:p w14:paraId="1B383F20" w14:textId="77777777" w:rsidR="00C96E64" w:rsidRDefault="00C96E64" w:rsidP="000A27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DA6B2A" w14:textId="77777777" w:rsidR="00C96E64" w:rsidRDefault="00C96E64" w:rsidP="000A272E">
            <w:pPr>
              <w:pStyle w:val="CRCoverPage"/>
              <w:spacing w:after="0"/>
              <w:ind w:left="100"/>
              <w:rPr>
                <w:noProof/>
              </w:rPr>
            </w:pPr>
            <w:r>
              <w:t>2019-12-09</w:t>
            </w:r>
          </w:p>
        </w:tc>
      </w:tr>
      <w:tr w:rsidR="00C96E64" w14:paraId="31CAA9F9" w14:textId="77777777" w:rsidTr="000A272E">
        <w:tc>
          <w:tcPr>
            <w:tcW w:w="1843" w:type="dxa"/>
            <w:tcBorders>
              <w:left w:val="single" w:sz="4" w:space="0" w:color="auto"/>
            </w:tcBorders>
          </w:tcPr>
          <w:p w14:paraId="5D66D20F" w14:textId="77777777" w:rsidR="00C96E64" w:rsidRDefault="00C96E64" w:rsidP="000A272E">
            <w:pPr>
              <w:pStyle w:val="CRCoverPage"/>
              <w:spacing w:after="0"/>
              <w:rPr>
                <w:b/>
                <w:i/>
                <w:noProof/>
                <w:sz w:val="8"/>
                <w:szCs w:val="8"/>
              </w:rPr>
            </w:pPr>
          </w:p>
        </w:tc>
        <w:tc>
          <w:tcPr>
            <w:tcW w:w="1986" w:type="dxa"/>
            <w:gridSpan w:val="4"/>
          </w:tcPr>
          <w:p w14:paraId="4C955ECB" w14:textId="77777777" w:rsidR="00C96E64" w:rsidRDefault="00C96E64" w:rsidP="000A272E">
            <w:pPr>
              <w:pStyle w:val="CRCoverPage"/>
              <w:spacing w:after="0"/>
              <w:rPr>
                <w:noProof/>
                <w:sz w:val="8"/>
                <w:szCs w:val="8"/>
              </w:rPr>
            </w:pPr>
          </w:p>
        </w:tc>
        <w:tc>
          <w:tcPr>
            <w:tcW w:w="2267" w:type="dxa"/>
            <w:gridSpan w:val="2"/>
          </w:tcPr>
          <w:p w14:paraId="19626751" w14:textId="77777777" w:rsidR="00C96E64" w:rsidRDefault="00C96E64" w:rsidP="000A272E">
            <w:pPr>
              <w:pStyle w:val="CRCoverPage"/>
              <w:spacing w:after="0"/>
              <w:rPr>
                <w:noProof/>
                <w:sz w:val="8"/>
                <w:szCs w:val="8"/>
              </w:rPr>
            </w:pPr>
          </w:p>
        </w:tc>
        <w:tc>
          <w:tcPr>
            <w:tcW w:w="1417" w:type="dxa"/>
            <w:gridSpan w:val="3"/>
          </w:tcPr>
          <w:p w14:paraId="6F225288" w14:textId="77777777" w:rsidR="00C96E64" w:rsidRDefault="00C96E64" w:rsidP="000A272E">
            <w:pPr>
              <w:pStyle w:val="CRCoverPage"/>
              <w:spacing w:after="0"/>
              <w:rPr>
                <w:noProof/>
                <w:sz w:val="8"/>
                <w:szCs w:val="8"/>
              </w:rPr>
            </w:pPr>
          </w:p>
        </w:tc>
        <w:tc>
          <w:tcPr>
            <w:tcW w:w="2127" w:type="dxa"/>
            <w:tcBorders>
              <w:right w:val="single" w:sz="4" w:space="0" w:color="auto"/>
            </w:tcBorders>
          </w:tcPr>
          <w:p w14:paraId="12C52FE2" w14:textId="77777777" w:rsidR="00C96E64" w:rsidRDefault="00C96E64" w:rsidP="000A272E">
            <w:pPr>
              <w:pStyle w:val="CRCoverPage"/>
              <w:spacing w:after="0"/>
              <w:rPr>
                <w:noProof/>
                <w:sz w:val="8"/>
                <w:szCs w:val="8"/>
              </w:rPr>
            </w:pPr>
          </w:p>
        </w:tc>
      </w:tr>
      <w:tr w:rsidR="00C96E64" w14:paraId="3D0F65D2" w14:textId="77777777" w:rsidTr="000A272E">
        <w:trPr>
          <w:cantSplit/>
        </w:trPr>
        <w:tc>
          <w:tcPr>
            <w:tcW w:w="1843" w:type="dxa"/>
            <w:tcBorders>
              <w:left w:val="single" w:sz="4" w:space="0" w:color="auto"/>
            </w:tcBorders>
          </w:tcPr>
          <w:p w14:paraId="46E78A20" w14:textId="77777777" w:rsidR="00C96E64" w:rsidRDefault="00C96E64" w:rsidP="000A272E">
            <w:pPr>
              <w:pStyle w:val="CRCoverPage"/>
              <w:tabs>
                <w:tab w:val="right" w:pos="1759"/>
              </w:tabs>
              <w:spacing w:after="0"/>
              <w:rPr>
                <w:b/>
                <w:i/>
                <w:noProof/>
              </w:rPr>
            </w:pPr>
            <w:r>
              <w:rPr>
                <w:b/>
                <w:i/>
                <w:noProof/>
              </w:rPr>
              <w:t>Category:</w:t>
            </w:r>
          </w:p>
        </w:tc>
        <w:tc>
          <w:tcPr>
            <w:tcW w:w="851" w:type="dxa"/>
            <w:shd w:val="pct30" w:color="FFFF00" w:fill="auto"/>
          </w:tcPr>
          <w:p w14:paraId="3BAAD135" w14:textId="77777777" w:rsidR="00C96E64" w:rsidRDefault="00C96E64" w:rsidP="000A272E">
            <w:pPr>
              <w:pStyle w:val="CRCoverPage"/>
              <w:spacing w:after="0"/>
              <w:ind w:left="100" w:right="-609"/>
              <w:rPr>
                <w:b/>
                <w:noProof/>
              </w:rPr>
            </w:pPr>
            <w:r>
              <w:t>B</w:t>
            </w:r>
          </w:p>
        </w:tc>
        <w:tc>
          <w:tcPr>
            <w:tcW w:w="3402" w:type="dxa"/>
            <w:gridSpan w:val="5"/>
            <w:tcBorders>
              <w:left w:val="nil"/>
            </w:tcBorders>
          </w:tcPr>
          <w:p w14:paraId="2328A118" w14:textId="77777777" w:rsidR="00C96E64" w:rsidRDefault="00C96E64" w:rsidP="000A272E">
            <w:pPr>
              <w:pStyle w:val="CRCoverPage"/>
              <w:spacing w:after="0"/>
              <w:rPr>
                <w:noProof/>
              </w:rPr>
            </w:pPr>
          </w:p>
        </w:tc>
        <w:tc>
          <w:tcPr>
            <w:tcW w:w="1417" w:type="dxa"/>
            <w:gridSpan w:val="3"/>
            <w:tcBorders>
              <w:left w:val="nil"/>
            </w:tcBorders>
          </w:tcPr>
          <w:p w14:paraId="68B8CA17" w14:textId="77777777" w:rsidR="00C96E64" w:rsidRDefault="00C96E64" w:rsidP="000A2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2DD349" w14:textId="77777777" w:rsidR="00C96E64" w:rsidRDefault="00C96E64" w:rsidP="000A272E">
            <w:pPr>
              <w:pStyle w:val="CRCoverPage"/>
              <w:spacing w:after="0"/>
              <w:ind w:left="100"/>
              <w:rPr>
                <w:noProof/>
              </w:rPr>
            </w:pPr>
            <w:r>
              <w:t>Rel-16</w:t>
            </w:r>
          </w:p>
        </w:tc>
      </w:tr>
      <w:tr w:rsidR="00C96E64" w14:paraId="16EB3796" w14:textId="77777777" w:rsidTr="000A272E">
        <w:tc>
          <w:tcPr>
            <w:tcW w:w="1843" w:type="dxa"/>
            <w:tcBorders>
              <w:left w:val="single" w:sz="4" w:space="0" w:color="auto"/>
              <w:bottom w:val="single" w:sz="4" w:space="0" w:color="auto"/>
            </w:tcBorders>
          </w:tcPr>
          <w:p w14:paraId="12C1FC03" w14:textId="77777777" w:rsidR="00C96E64" w:rsidRDefault="00C96E64" w:rsidP="000A272E">
            <w:pPr>
              <w:pStyle w:val="CRCoverPage"/>
              <w:spacing w:after="0"/>
              <w:rPr>
                <w:b/>
                <w:i/>
                <w:noProof/>
              </w:rPr>
            </w:pPr>
          </w:p>
        </w:tc>
        <w:tc>
          <w:tcPr>
            <w:tcW w:w="4677" w:type="dxa"/>
            <w:gridSpan w:val="8"/>
            <w:tcBorders>
              <w:bottom w:val="single" w:sz="4" w:space="0" w:color="auto"/>
            </w:tcBorders>
          </w:tcPr>
          <w:p w14:paraId="36EDC6F2" w14:textId="77777777" w:rsidR="00C96E64" w:rsidRDefault="00C96E64" w:rsidP="000A2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6132B" w14:textId="77777777" w:rsidR="00C96E64" w:rsidRDefault="00C96E64" w:rsidP="000A272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4A4FFC" w14:textId="77777777" w:rsidR="00C96E64" w:rsidRPr="007C2097" w:rsidRDefault="00C96E64" w:rsidP="000A2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96E64" w14:paraId="4180726B" w14:textId="77777777" w:rsidTr="000A272E">
        <w:tc>
          <w:tcPr>
            <w:tcW w:w="1843" w:type="dxa"/>
          </w:tcPr>
          <w:p w14:paraId="58C04271" w14:textId="77777777" w:rsidR="00C96E64" w:rsidRDefault="00C96E64" w:rsidP="000A272E">
            <w:pPr>
              <w:pStyle w:val="CRCoverPage"/>
              <w:spacing w:after="0"/>
              <w:rPr>
                <w:b/>
                <w:i/>
                <w:noProof/>
                <w:sz w:val="8"/>
                <w:szCs w:val="8"/>
              </w:rPr>
            </w:pPr>
          </w:p>
        </w:tc>
        <w:tc>
          <w:tcPr>
            <w:tcW w:w="7797" w:type="dxa"/>
            <w:gridSpan w:val="10"/>
          </w:tcPr>
          <w:p w14:paraId="62C1D7CB" w14:textId="77777777" w:rsidR="00C96E64" w:rsidRDefault="00C96E64" w:rsidP="000A272E">
            <w:pPr>
              <w:pStyle w:val="CRCoverPage"/>
              <w:spacing w:after="0"/>
              <w:rPr>
                <w:noProof/>
                <w:sz w:val="8"/>
                <w:szCs w:val="8"/>
              </w:rPr>
            </w:pPr>
          </w:p>
        </w:tc>
      </w:tr>
      <w:tr w:rsidR="00C96E64" w14:paraId="1DB8DEDE" w14:textId="77777777" w:rsidTr="000A272E">
        <w:tc>
          <w:tcPr>
            <w:tcW w:w="2694" w:type="dxa"/>
            <w:gridSpan w:val="2"/>
            <w:tcBorders>
              <w:top w:val="single" w:sz="4" w:space="0" w:color="auto"/>
              <w:left w:val="single" w:sz="4" w:space="0" w:color="auto"/>
            </w:tcBorders>
          </w:tcPr>
          <w:p w14:paraId="77B24D62" w14:textId="77777777" w:rsidR="00C96E64" w:rsidRDefault="00C96E64" w:rsidP="000A2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F92A1" w14:textId="77777777" w:rsidR="00C96E64" w:rsidRDefault="00C96E64" w:rsidP="000A272E">
            <w:pPr>
              <w:pStyle w:val="CRCoverPage"/>
              <w:spacing w:after="0"/>
              <w:ind w:left="100"/>
              <w:rPr>
                <w:noProof/>
              </w:rPr>
            </w:pPr>
            <w:r>
              <w:rPr>
                <w:noProof/>
              </w:rPr>
              <w:t>Introduction of UE power savings</w:t>
            </w:r>
          </w:p>
        </w:tc>
      </w:tr>
      <w:tr w:rsidR="00C96E64" w14:paraId="065B4BDD" w14:textId="77777777" w:rsidTr="000A272E">
        <w:tc>
          <w:tcPr>
            <w:tcW w:w="2694" w:type="dxa"/>
            <w:gridSpan w:val="2"/>
            <w:tcBorders>
              <w:left w:val="single" w:sz="4" w:space="0" w:color="auto"/>
            </w:tcBorders>
          </w:tcPr>
          <w:p w14:paraId="584A9CD9" w14:textId="77777777" w:rsidR="00C96E64" w:rsidRDefault="00C96E64" w:rsidP="000A272E">
            <w:pPr>
              <w:pStyle w:val="CRCoverPage"/>
              <w:spacing w:after="0"/>
              <w:rPr>
                <w:b/>
                <w:i/>
                <w:noProof/>
                <w:sz w:val="8"/>
                <w:szCs w:val="8"/>
              </w:rPr>
            </w:pPr>
          </w:p>
        </w:tc>
        <w:tc>
          <w:tcPr>
            <w:tcW w:w="6946" w:type="dxa"/>
            <w:gridSpan w:val="9"/>
            <w:tcBorders>
              <w:right w:val="single" w:sz="4" w:space="0" w:color="auto"/>
            </w:tcBorders>
          </w:tcPr>
          <w:p w14:paraId="4170257F" w14:textId="77777777" w:rsidR="00C96E64" w:rsidRDefault="00C96E64" w:rsidP="000A272E">
            <w:pPr>
              <w:pStyle w:val="CRCoverPage"/>
              <w:spacing w:after="0"/>
              <w:rPr>
                <w:noProof/>
                <w:sz w:val="8"/>
                <w:szCs w:val="8"/>
              </w:rPr>
            </w:pPr>
          </w:p>
        </w:tc>
      </w:tr>
      <w:tr w:rsidR="00C96E64" w14:paraId="3185675F" w14:textId="77777777" w:rsidTr="000A272E">
        <w:tc>
          <w:tcPr>
            <w:tcW w:w="2694" w:type="dxa"/>
            <w:gridSpan w:val="2"/>
            <w:tcBorders>
              <w:left w:val="single" w:sz="4" w:space="0" w:color="auto"/>
            </w:tcBorders>
          </w:tcPr>
          <w:p w14:paraId="7779FEC6" w14:textId="77777777" w:rsidR="00C96E64" w:rsidRDefault="00C96E64" w:rsidP="000A2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2FF98D" w14:textId="77777777" w:rsidR="00C96E64" w:rsidRDefault="00C96E64" w:rsidP="000A272E">
            <w:pPr>
              <w:pStyle w:val="CRCoverPage"/>
              <w:spacing w:after="0"/>
              <w:ind w:left="100"/>
              <w:rPr>
                <w:noProof/>
              </w:rPr>
            </w:pPr>
            <w:r>
              <w:rPr>
                <w:noProof/>
              </w:rPr>
              <w:t>Add description for indication for PDCCH monitoring inside Active Time and for switching UE behavior in activated SCells between dormancy and non-dormancy</w:t>
            </w:r>
          </w:p>
        </w:tc>
      </w:tr>
      <w:tr w:rsidR="00C96E64" w14:paraId="2BF09465" w14:textId="77777777" w:rsidTr="000A272E">
        <w:tc>
          <w:tcPr>
            <w:tcW w:w="2694" w:type="dxa"/>
            <w:gridSpan w:val="2"/>
            <w:tcBorders>
              <w:left w:val="single" w:sz="4" w:space="0" w:color="auto"/>
            </w:tcBorders>
          </w:tcPr>
          <w:p w14:paraId="65DB767C" w14:textId="77777777" w:rsidR="00C96E64" w:rsidRDefault="00C96E64" w:rsidP="000A272E">
            <w:pPr>
              <w:pStyle w:val="CRCoverPage"/>
              <w:spacing w:after="0"/>
              <w:rPr>
                <w:b/>
                <w:i/>
                <w:noProof/>
                <w:sz w:val="8"/>
                <w:szCs w:val="8"/>
              </w:rPr>
            </w:pPr>
          </w:p>
        </w:tc>
        <w:tc>
          <w:tcPr>
            <w:tcW w:w="6946" w:type="dxa"/>
            <w:gridSpan w:val="9"/>
            <w:tcBorders>
              <w:right w:val="single" w:sz="4" w:space="0" w:color="auto"/>
            </w:tcBorders>
          </w:tcPr>
          <w:p w14:paraId="2F5D5E1F" w14:textId="77777777" w:rsidR="00C96E64" w:rsidRDefault="00C96E64" w:rsidP="000A272E">
            <w:pPr>
              <w:pStyle w:val="CRCoverPage"/>
              <w:spacing w:after="0"/>
              <w:rPr>
                <w:noProof/>
                <w:sz w:val="8"/>
                <w:szCs w:val="8"/>
              </w:rPr>
            </w:pPr>
          </w:p>
        </w:tc>
      </w:tr>
      <w:tr w:rsidR="00C96E64" w14:paraId="1FD0E7E5" w14:textId="77777777" w:rsidTr="000A272E">
        <w:tc>
          <w:tcPr>
            <w:tcW w:w="2694" w:type="dxa"/>
            <w:gridSpan w:val="2"/>
            <w:tcBorders>
              <w:left w:val="single" w:sz="4" w:space="0" w:color="auto"/>
              <w:bottom w:val="single" w:sz="4" w:space="0" w:color="auto"/>
            </w:tcBorders>
          </w:tcPr>
          <w:p w14:paraId="4779A4F5" w14:textId="77777777" w:rsidR="00C96E64" w:rsidRDefault="00C96E64" w:rsidP="000A2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BA22AC" w14:textId="77777777" w:rsidR="00C96E64" w:rsidRDefault="00C96E64" w:rsidP="000A272E">
            <w:pPr>
              <w:pStyle w:val="CRCoverPage"/>
              <w:spacing w:after="0"/>
              <w:ind w:left="100"/>
              <w:rPr>
                <w:noProof/>
              </w:rPr>
            </w:pPr>
            <w:r>
              <w:rPr>
                <w:noProof/>
              </w:rPr>
              <w:t>Incomplete support for UE power savings</w:t>
            </w:r>
          </w:p>
        </w:tc>
      </w:tr>
      <w:tr w:rsidR="00C96E64" w14:paraId="43E6E557" w14:textId="77777777" w:rsidTr="000A272E">
        <w:tc>
          <w:tcPr>
            <w:tcW w:w="2694" w:type="dxa"/>
            <w:gridSpan w:val="2"/>
          </w:tcPr>
          <w:p w14:paraId="2C5CF3A4" w14:textId="77777777" w:rsidR="00C96E64" w:rsidRDefault="00C96E64" w:rsidP="000A272E">
            <w:pPr>
              <w:pStyle w:val="CRCoverPage"/>
              <w:spacing w:after="0"/>
              <w:rPr>
                <w:b/>
                <w:i/>
                <w:noProof/>
                <w:sz w:val="8"/>
                <w:szCs w:val="8"/>
              </w:rPr>
            </w:pPr>
          </w:p>
        </w:tc>
        <w:tc>
          <w:tcPr>
            <w:tcW w:w="6946" w:type="dxa"/>
            <w:gridSpan w:val="9"/>
          </w:tcPr>
          <w:p w14:paraId="04FB9DF1" w14:textId="77777777" w:rsidR="00C96E64" w:rsidRDefault="00C96E64" w:rsidP="000A272E">
            <w:pPr>
              <w:pStyle w:val="CRCoverPage"/>
              <w:spacing w:after="0"/>
              <w:rPr>
                <w:noProof/>
                <w:sz w:val="8"/>
                <w:szCs w:val="8"/>
              </w:rPr>
            </w:pPr>
          </w:p>
        </w:tc>
      </w:tr>
      <w:tr w:rsidR="00C96E64" w14:paraId="7DCD445A" w14:textId="77777777" w:rsidTr="000A272E">
        <w:tc>
          <w:tcPr>
            <w:tcW w:w="2694" w:type="dxa"/>
            <w:gridSpan w:val="2"/>
            <w:tcBorders>
              <w:top w:val="single" w:sz="4" w:space="0" w:color="auto"/>
              <w:left w:val="single" w:sz="4" w:space="0" w:color="auto"/>
            </w:tcBorders>
          </w:tcPr>
          <w:p w14:paraId="0BF91CB1" w14:textId="77777777" w:rsidR="00C96E64" w:rsidRDefault="00C96E64" w:rsidP="000A2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CE5CDC" w14:textId="77777777" w:rsidR="00C96E64" w:rsidRDefault="00C96E64" w:rsidP="000A272E">
            <w:pPr>
              <w:pStyle w:val="CRCoverPage"/>
              <w:spacing w:after="0"/>
              <w:ind w:left="100"/>
              <w:rPr>
                <w:noProof/>
              </w:rPr>
            </w:pPr>
            <w:r>
              <w:rPr>
                <w:noProof/>
              </w:rPr>
              <w:t>9.1, 10.1, 11.5</w:t>
            </w:r>
          </w:p>
        </w:tc>
      </w:tr>
      <w:tr w:rsidR="00C96E64" w14:paraId="3FADA404" w14:textId="77777777" w:rsidTr="000A272E">
        <w:tc>
          <w:tcPr>
            <w:tcW w:w="2694" w:type="dxa"/>
            <w:gridSpan w:val="2"/>
            <w:tcBorders>
              <w:left w:val="single" w:sz="4" w:space="0" w:color="auto"/>
            </w:tcBorders>
          </w:tcPr>
          <w:p w14:paraId="46C42835" w14:textId="77777777" w:rsidR="00C96E64" w:rsidRDefault="00C96E64" w:rsidP="000A272E">
            <w:pPr>
              <w:pStyle w:val="CRCoverPage"/>
              <w:spacing w:after="0"/>
              <w:rPr>
                <w:b/>
                <w:i/>
                <w:noProof/>
                <w:sz w:val="8"/>
                <w:szCs w:val="8"/>
              </w:rPr>
            </w:pPr>
          </w:p>
        </w:tc>
        <w:tc>
          <w:tcPr>
            <w:tcW w:w="6946" w:type="dxa"/>
            <w:gridSpan w:val="9"/>
            <w:tcBorders>
              <w:right w:val="single" w:sz="4" w:space="0" w:color="auto"/>
            </w:tcBorders>
          </w:tcPr>
          <w:p w14:paraId="6E47484D" w14:textId="77777777" w:rsidR="00C96E64" w:rsidRDefault="00C96E64" w:rsidP="000A272E">
            <w:pPr>
              <w:pStyle w:val="CRCoverPage"/>
              <w:spacing w:after="0"/>
              <w:rPr>
                <w:noProof/>
                <w:sz w:val="8"/>
                <w:szCs w:val="8"/>
              </w:rPr>
            </w:pPr>
          </w:p>
        </w:tc>
      </w:tr>
      <w:tr w:rsidR="00C96E64" w14:paraId="12B01128" w14:textId="77777777" w:rsidTr="000A272E">
        <w:tc>
          <w:tcPr>
            <w:tcW w:w="2694" w:type="dxa"/>
            <w:gridSpan w:val="2"/>
            <w:tcBorders>
              <w:left w:val="single" w:sz="4" w:space="0" w:color="auto"/>
            </w:tcBorders>
          </w:tcPr>
          <w:p w14:paraId="0379F29E" w14:textId="77777777" w:rsidR="00C96E64" w:rsidRDefault="00C96E64" w:rsidP="000A2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D3D9C" w14:textId="77777777" w:rsidR="00C96E64" w:rsidRDefault="00C96E64" w:rsidP="000A2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17BF0" w14:textId="77777777" w:rsidR="00C96E64" w:rsidRDefault="00C96E64" w:rsidP="000A272E">
            <w:pPr>
              <w:pStyle w:val="CRCoverPage"/>
              <w:spacing w:after="0"/>
              <w:jc w:val="center"/>
              <w:rPr>
                <w:b/>
                <w:caps/>
                <w:noProof/>
              </w:rPr>
            </w:pPr>
            <w:r>
              <w:rPr>
                <w:b/>
                <w:caps/>
                <w:noProof/>
              </w:rPr>
              <w:t>N</w:t>
            </w:r>
          </w:p>
        </w:tc>
        <w:tc>
          <w:tcPr>
            <w:tcW w:w="2977" w:type="dxa"/>
            <w:gridSpan w:val="4"/>
          </w:tcPr>
          <w:p w14:paraId="35CC802D" w14:textId="77777777" w:rsidR="00C96E64" w:rsidRDefault="00C96E64" w:rsidP="000A27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5E1DF6" w14:textId="77777777" w:rsidR="00C96E64" w:rsidRDefault="00C96E64" w:rsidP="000A272E">
            <w:pPr>
              <w:pStyle w:val="CRCoverPage"/>
              <w:spacing w:after="0"/>
              <w:ind w:left="99"/>
              <w:rPr>
                <w:noProof/>
              </w:rPr>
            </w:pPr>
          </w:p>
        </w:tc>
      </w:tr>
      <w:tr w:rsidR="00C96E64" w14:paraId="55488F7F" w14:textId="77777777" w:rsidTr="000A272E">
        <w:tc>
          <w:tcPr>
            <w:tcW w:w="2694" w:type="dxa"/>
            <w:gridSpan w:val="2"/>
            <w:tcBorders>
              <w:left w:val="single" w:sz="4" w:space="0" w:color="auto"/>
            </w:tcBorders>
          </w:tcPr>
          <w:p w14:paraId="078ED426" w14:textId="77777777" w:rsidR="00C96E64" w:rsidRDefault="00C96E64" w:rsidP="000A2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6D5FA8" w14:textId="77777777" w:rsidR="00C96E64" w:rsidRDefault="00C96E64" w:rsidP="000A2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B6173" w14:textId="77777777" w:rsidR="00C96E64" w:rsidRDefault="00C96E64" w:rsidP="000A272E">
            <w:pPr>
              <w:pStyle w:val="CRCoverPage"/>
              <w:spacing w:after="0"/>
              <w:jc w:val="center"/>
              <w:rPr>
                <w:b/>
                <w:caps/>
                <w:noProof/>
              </w:rPr>
            </w:pPr>
          </w:p>
        </w:tc>
        <w:tc>
          <w:tcPr>
            <w:tcW w:w="2977" w:type="dxa"/>
            <w:gridSpan w:val="4"/>
          </w:tcPr>
          <w:p w14:paraId="41D63775" w14:textId="77777777" w:rsidR="00C96E64" w:rsidRDefault="00C96E64" w:rsidP="000A2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1A47FD" w14:textId="77777777" w:rsidR="00C96E64" w:rsidRDefault="00C96E64" w:rsidP="000A272E">
            <w:pPr>
              <w:pStyle w:val="CRCoverPage"/>
              <w:spacing w:after="0"/>
              <w:ind w:left="99"/>
              <w:rPr>
                <w:noProof/>
              </w:rPr>
            </w:pPr>
            <w:r>
              <w:rPr>
                <w:noProof/>
              </w:rPr>
              <w:t>TS 38.202, TS 38.212, TS 38.214</w:t>
            </w:r>
          </w:p>
        </w:tc>
      </w:tr>
      <w:tr w:rsidR="00C96E64" w14:paraId="49042E44" w14:textId="77777777" w:rsidTr="000A272E">
        <w:tc>
          <w:tcPr>
            <w:tcW w:w="2694" w:type="dxa"/>
            <w:gridSpan w:val="2"/>
            <w:tcBorders>
              <w:left w:val="single" w:sz="4" w:space="0" w:color="auto"/>
            </w:tcBorders>
          </w:tcPr>
          <w:p w14:paraId="5BB5EC21" w14:textId="77777777" w:rsidR="00C96E64" w:rsidRDefault="00C96E64" w:rsidP="000A2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308487" w14:textId="77777777" w:rsidR="00C96E64" w:rsidRDefault="00C96E64"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92760" w14:textId="77777777" w:rsidR="00C96E64" w:rsidRDefault="00C96E64" w:rsidP="000A272E">
            <w:pPr>
              <w:pStyle w:val="CRCoverPage"/>
              <w:spacing w:after="0"/>
              <w:jc w:val="center"/>
              <w:rPr>
                <w:b/>
                <w:caps/>
                <w:noProof/>
              </w:rPr>
            </w:pPr>
            <w:r>
              <w:rPr>
                <w:b/>
                <w:caps/>
                <w:noProof/>
              </w:rPr>
              <w:t>X</w:t>
            </w:r>
          </w:p>
        </w:tc>
        <w:tc>
          <w:tcPr>
            <w:tcW w:w="2977" w:type="dxa"/>
            <w:gridSpan w:val="4"/>
          </w:tcPr>
          <w:p w14:paraId="6C488349" w14:textId="77777777" w:rsidR="00C96E64" w:rsidRDefault="00C96E64" w:rsidP="000A2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179A3" w14:textId="77777777" w:rsidR="00C96E64" w:rsidRDefault="00C96E64" w:rsidP="000A272E">
            <w:pPr>
              <w:pStyle w:val="CRCoverPage"/>
              <w:spacing w:after="0"/>
              <w:ind w:left="99"/>
              <w:rPr>
                <w:noProof/>
              </w:rPr>
            </w:pPr>
            <w:r>
              <w:rPr>
                <w:noProof/>
              </w:rPr>
              <w:t xml:space="preserve">TS/TR ... CR ... </w:t>
            </w:r>
          </w:p>
        </w:tc>
      </w:tr>
      <w:tr w:rsidR="00C96E64" w14:paraId="22642932" w14:textId="77777777" w:rsidTr="000A272E">
        <w:tc>
          <w:tcPr>
            <w:tcW w:w="2694" w:type="dxa"/>
            <w:gridSpan w:val="2"/>
            <w:tcBorders>
              <w:left w:val="single" w:sz="4" w:space="0" w:color="auto"/>
            </w:tcBorders>
          </w:tcPr>
          <w:p w14:paraId="406FCE8E" w14:textId="77777777" w:rsidR="00C96E64" w:rsidRDefault="00C96E64" w:rsidP="000A2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53EDFD" w14:textId="77777777" w:rsidR="00C96E64" w:rsidRDefault="00C96E64"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DB290" w14:textId="77777777" w:rsidR="00C96E64" w:rsidRDefault="00C96E64" w:rsidP="000A272E">
            <w:pPr>
              <w:pStyle w:val="CRCoverPage"/>
              <w:spacing w:after="0"/>
              <w:jc w:val="center"/>
              <w:rPr>
                <w:b/>
                <w:caps/>
                <w:noProof/>
              </w:rPr>
            </w:pPr>
            <w:r>
              <w:rPr>
                <w:b/>
                <w:caps/>
                <w:noProof/>
              </w:rPr>
              <w:t>X</w:t>
            </w:r>
          </w:p>
        </w:tc>
        <w:tc>
          <w:tcPr>
            <w:tcW w:w="2977" w:type="dxa"/>
            <w:gridSpan w:val="4"/>
          </w:tcPr>
          <w:p w14:paraId="06182C3C" w14:textId="77777777" w:rsidR="00C96E64" w:rsidRDefault="00C96E64" w:rsidP="000A2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5BF2E" w14:textId="77777777" w:rsidR="00C96E64" w:rsidRDefault="00C96E64" w:rsidP="000A272E">
            <w:pPr>
              <w:pStyle w:val="CRCoverPage"/>
              <w:spacing w:after="0"/>
              <w:ind w:left="99"/>
              <w:rPr>
                <w:noProof/>
              </w:rPr>
            </w:pPr>
            <w:r>
              <w:rPr>
                <w:noProof/>
              </w:rPr>
              <w:t xml:space="preserve">TS/TR ... CR ... </w:t>
            </w:r>
          </w:p>
        </w:tc>
      </w:tr>
      <w:tr w:rsidR="00C96E64" w14:paraId="4FF7001C" w14:textId="77777777" w:rsidTr="000A272E">
        <w:tc>
          <w:tcPr>
            <w:tcW w:w="2694" w:type="dxa"/>
            <w:gridSpan w:val="2"/>
            <w:tcBorders>
              <w:left w:val="single" w:sz="4" w:space="0" w:color="auto"/>
            </w:tcBorders>
          </w:tcPr>
          <w:p w14:paraId="778D22B3" w14:textId="77777777" w:rsidR="00C96E64" w:rsidRDefault="00C96E64" w:rsidP="000A272E">
            <w:pPr>
              <w:pStyle w:val="CRCoverPage"/>
              <w:spacing w:after="0"/>
              <w:rPr>
                <w:b/>
                <w:i/>
                <w:noProof/>
              </w:rPr>
            </w:pPr>
          </w:p>
        </w:tc>
        <w:tc>
          <w:tcPr>
            <w:tcW w:w="6946" w:type="dxa"/>
            <w:gridSpan w:val="9"/>
            <w:tcBorders>
              <w:right w:val="single" w:sz="4" w:space="0" w:color="auto"/>
            </w:tcBorders>
          </w:tcPr>
          <w:p w14:paraId="7C792E6D" w14:textId="77777777" w:rsidR="00C96E64" w:rsidRDefault="00C96E64" w:rsidP="000A272E">
            <w:pPr>
              <w:pStyle w:val="CRCoverPage"/>
              <w:spacing w:after="0"/>
              <w:rPr>
                <w:noProof/>
              </w:rPr>
            </w:pPr>
          </w:p>
        </w:tc>
      </w:tr>
      <w:tr w:rsidR="00C96E64" w14:paraId="28F528DD" w14:textId="77777777" w:rsidTr="000A272E">
        <w:tc>
          <w:tcPr>
            <w:tcW w:w="2694" w:type="dxa"/>
            <w:gridSpan w:val="2"/>
            <w:tcBorders>
              <w:left w:val="single" w:sz="4" w:space="0" w:color="auto"/>
              <w:bottom w:val="single" w:sz="4" w:space="0" w:color="auto"/>
            </w:tcBorders>
          </w:tcPr>
          <w:p w14:paraId="51CC1D65" w14:textId="77777777" w:rsidR="00C96E64" w:rsidRDefault="00C96E64" w:rsidP="000A2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9082C3" w14:textId="77777777" w:rsidR="00C96E64" w:rsidRDefault="00C96E64" w:rsidP="000A272E">
            <w:pPr>
              <w:pStyle w:val="CRCoverPage"/>
              <w:spacing w:after="0"/>
              <w:ind w:left="100"/>
              <w:rPr>
                <w:noProof/>
              </w:rPr>
            </w:pPr>
          </w:p>
        </w:tc>
      </w:tr>
      <w:tr w:rsidR="00C96E64" w:rsidRPr="008863B9" w14:paraId="79CBEA13" w14:textId="77777777" w:rsidTr="000A272E">
        <w:tc>
          <w:tcPr>
            <w:tcW w:w="2694" w:type="dxa"/>
            <w:gridSpan w:val="2"/>
            <w:tcBorders>
              <w:top w:val="single" w:sz="4" w:space="0" w:color="auto"/>
              <w:bottom w:val="single" w:sz="4" w:space="0" w:color="auto"/>
            </w:tcBorders>
          </w:tcPr>
          <w:p w14:paraId="602D7EB3" w14:textId="77777777" w:rsidR="00C96E64" w:rsidRPr="008863B9" w:rsidRDefault="00C96E64" w:rsidP="000A2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627FC1" w14:textId="77777777" w:rsidR="00C96E64" w:rsidRPr="008863B9" w:rsidRDefault="00C96E64" w:rsidP="000A272E">
            <w:pPr>
              <w:pStyle w:val="CRCoverPage"/>
              <w:spacing w:after="0"/>
              <w:ind w:left="100"/>
              <w:rPr>
                <w:noProof/>
                <w:sz w:val="8"/>
                <w:szCs w:val="8"/>
              </w:rPr>
            </w:pPr>
          </w:p>
        </w:tc>
      </w:tr>
      <w:tr w:rsidR="00C96E64" w14:paraId="27BEFB48" w14:textId="77777777" w:rsidTr="000A272E">
        <w:tc>
          <w:tcPr>
            <w:tcW w:w="2694" w:type="dxa"/>
            <w:gridSpan w:val="2"/>
            <w:tcBorders>
              <w:top w:val="single" w:sz="4" w:space="0" w:color="auto"/>
              <w:left w:val="single" w:sz="4" w:space="0" w:color="auto"/>
              <w:bottom w:val="single" w:sz="4" w:space="0" w:color="auto"/>
            </w:tcBorders>
          </w:tcPr>
          <w:p w14:paraId="1EDFC860" w14:textId="77777777" w:rsidR="00C96E64" w:rsidRDefault="00C96E64" w:rsidP="000A2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6CCE4" w14:textId="77777777" w:rsidR="00C96E64" w:rsidRDefault="00C96E64" w:rsidP="000A272E">
            <w:pPr>
              <w:pStyle w:val="CRCoverPage"/>
              <w:spacing w:after="0"/>
              <w:ind w:left="100"/>
              <w:rPr>
                <w:noProof/>
              </w:rPr>
            </w:pPr>
            <w:r>
              <w:rPr>
                <w:noProof/>
              </w:rPr>
              <w:t>R1-1913659</w:t>
            </w:r>
          </w:p>
        </w:tc>
      </w:tr>
    </w:tbl>
    <w:p w14:paraId="64BAB253" w14:textId="77777777" w:rsidR="00C96E64" w:rsidRDefault="00C96E64" w:rsidP="00C96E64">
      <w:pPr>
        <w:pStyle w:val="CRCoverPage"/>
        <w:spacing w:after="0"/>
        <w:rPr>
          <w:noProof/>
          <w:sz w:val="8"/>
          <w:szCs w:val="8"/>
        </w:rPr>
      </w:pPr>
    </w:p>
    <w:p w14:paraId="69580AB1" w14:textId="77777777" w:rsidR="00C96E64" w:rsidRDefault="00C96E64" w:rsidP="00C96E64"/>
    <w:p w14:paraId="6B1EF549" w14:textId="77777777" w:rsidR="00852061" w:rsidRDefault="00852061" w:rsidP="00852061"/>
    <w:p w14:paraId="1DB4EC1B" w14:textId="77777777" w:rsidR="00852061" w:rsidRDefault="00852061" w:rsidP="00852061"/>
    <w:p w14:paraId="40D28194" w14:textId="77777777" w:rsidR="00852061" w:rsidRDefault="00852061" w:rsidP="00852061"/>
    <w:p w14:paraId="66C1E653" w14:textId="77777777" w:rsidR="00852061" w:rsidRDefault="00852061" w:rsidP="00852061"/>
    <w:p w14:paraId="37ADFD02" w14:textId="77777777" w:rsidR="00852061" w:rsidRDefault="00852061" w:rsidP="00852061"/>
    <w:p w14:paraId="28CFFD0F" w14:textId="77777777" w:rsidR="00852061" w:rsidRDefault="00852061" w:rsidP="00852061"/>
    <w:p w14:paraId="4E2BFF4A" w14:textId="77777777" w:rsidR="00852061" w:rsidRDefault="00852061" w:rsidP="00852061"/>
    <w:p w14:paraId="08EDA7BB" w14:textId="77777777" w:rsidR="00852061" w:rsidRDefault="00852061" w:rsidP="00852061"/>
    <w:p w14:paraId="321FB033" w14:textId="77777777" w:rsidR="00FE1ED7" w:rsidRDefault="00FE1ED7" w:rsidP="00FE1ED7">
      <w:pPr>
        <w:pStyle w:val="Heading2"/>
        <w:ind w:left="1136" w:hanging="1136"/>
      </w:pPr>
      <w:bookmarkStart w:id="11" w:name="_Toc12021467"/>
      <w:bookmarkStart w:id="12" w:name="_Toc20311579"/>
      <w:bookmarkEnd w:id="0"/>
      <w:bookmarkEnd w:id="1"/>
      <w:r w:rsidRPr="00B916EC">
        <w:t>9.1</w:t>
      </w:r>
      <w:r w:rsidRPr="00B916EC">
        <w:rPr>
          <w:rFonts w:hint="eastAsia"/>
        </w:rPr>
        <w:tab/>
      </w:r>
      <w:r w:rsidRPr="00B916EC">
        <w:t>HARQ-ACK codebook determination</w:t>
      </w:r>
      <w:bookmarkEnd w:id="11"/>
      <w:bookmarkEnd w:id="12"/>
    </w:p>
    <w:p w14:paraId="04B76F45" w14:textId="77777777" w:rsidR="00FE1ED7" w:rsidRDefault="00FE1ED7" w:rsidP="00FE1ED7">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w:t>
      </w:r>
    </w:p>
    <w:p w14:paraId="30485D06" w14:textId="77777777" w:rsidR="006A6417" w:rsidRDefault="006A6417" w:rsidP="006A6417">
      <w:pPr>
        <w:rPr>
          <w:ins w:id="13" w:author="Aris Papasakellariou" w:date="2019-12-08T15:29:00Z"/>
        </w:rPr>
      </w:pPr>
      <w:ins w:id="14" w:author="Aris Papasakellariou" w:date="2019-12-08T15:29:00Z">
        <w:r>
          <w:t xml:space="preserve">If a UE detects a DCI format 1_1 indicating </w:t>
        </w:r>
      </w:ins>
    </w:p>
    <w:p w14:paraId="63257B61" w14:textId="04ACBD7F" w:rsidR="006A6417" w:rsidRDefault="006A6417">
      <w:pPr>
        <w:ind w:left="560" w:hanging="276"/>
        <w:rPr>
          <w:ins w:id="15" w:author="Aris Papasakellariou" w:date="2019-12-08T15:29:00Z"/>
        </w:rPr>
        <w:pPrChange w:id="16" w:author="Aris Papasakellariou 3" w:date="2019-12-05T10:36:00Z">
          <w:pPr/>
        </w:pPrChange>
      </w:pPr>
      <w:ins w:id="17" w:author="Aris Papasakellariou" w:date="2019-12-08T15:29:00Z">
        <w:r>
          <w:t>-</w:t>
        </w:r>
        <w:r>
          <w:tab/>
          <w:t xml:space="preserve">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r w:rsidDel="00CA3F18">
          <w:t xml:space="preserve"> </w:t>
        </w:r>
        <w:r>
          <w:t>for activated SCells, as described in Subclause 11.5 when</w:t>
        </w:r>
        <w:r>
          <w:rPr>
            <w:color w:val="FF0000"/>
          </w:rPr>
          <w:t xml:space="preserve"> all bits of the frequency domain resource assignment field are equal to either zero or one</w:t>
        </w:r>
        <w:r>
          <w:t xml:space="preserve"> </w:t>
        </w:r>
        <w:r>
          <w:rPr>
            <w:color w:val="FF0000"/>
          </w:rPr>
          <w:t>for resource allocation type of either 0 or 1, respectively</w:t>
        </w:r>
        <w:r>
          <w:t>, and</w:t>
        </w:r>
      </w:ins>
    </w:p>
    <w:p w14:paraId="2FFB2E07" w14:textId="6207E453" w:rsidR="006A6417" w:rsidRDefault="006A6417">
      <w:pPr>
        <w:ind w:left="560" w:hanging="276"/>
        <w:rPr>
          <w:ins w:id="18" w:author="Aris Papasakellariou" w:date="2019-12-08T15:29:00Z"/>
          <w:rFonts w:cs="Arial"/>
          <w:lang w:eastAsia="zh-CN"/>
        </w:rPr>
        <w:pPrChange w:id="19" w:author="Aris Papasakellariou 3" w:date="2019-12-05T10:37:00Z">
          <w:pPr/>
        </w:pPrChange>
      </w:pPr>
      <w:ins w:id="20" w:author="Aris Papasakellariou" w:date="2019-12-08T15:29:00Z">
        <w:r>
          <w:t>-</w:t>
        </w:r>
        <w:r>
          <w:tab/>
          <w:t xml:space="preserve">is provided </w:t>
        </w:r>
        <w:r w:rsidRPr="00221BBC">
          <w:rPr>
            <w:i/>
            <w:lang w:val="en-US" w:eastAsia="zh-CN"/>
          </w:rPr>
          <w:t>pdsch-</w:t>
        </w:r>
        <w:r>
          <w:rPr>
            <w:rFonts w:cs="Arial"/>
            <w:i/>
            <w:lang w:eastAsia="zh-CN"/>
          </w:rPr>
          <w:t>HARQ-ACK-Codebook = dynam</w:t>
        </w:r>
        <w:r w:rsidRPr="00B916EC">
          <w:rPr>
            <w:rFonts w:cs="Arial"/>
            <w:i/>
            <w:lang w:eastAsia="zh-CN"/>
          </w:rPr>
          <w:t>ic</w:t>
        </w:r>
        <w:del w:id="21" w:author="Aris Papasakellariou 3" w:date="2019-12-05T10:38:00Z">
          <w:r w:rsidDel="00216CAA">
            <w:rPr>
              <w:rFonts w:cs="Arial"/>
              <w:lang w:eastAsia="zh-CN"/>
            </w:rPr>
            <w:delText>,</w:delText>
          </w:r>
        </w:del>
        <w:r>
          <w:rPr>
            <w:rFonts w:cs="Arial"/>
            <w:lang w:eastAsia="zh-CN"/>
          </w:rPr>
          <w:t xml:space="preserve"> </w:t>
        </w:r>
      </w:ins>
    </w:p>
    <w:p w14:paraId="52218AB3" w14:textId="1EA9C953" w:rsidR="006A6417" w:rsidRDefault="006A6417" w:rsidP="006A6417">
      <w:pPr>
        <w:rPr>
          <w:ins w:id="22" w:author="Aris Papasakellariou" w:date="2019-12-08T15:29:00Z"/>
          <w:lang w:eastAsia="zh-CN"/>
        </w:rPr>
      </w:pPr>
      <w:ins w:id="23" w:author="Aris Papasakellariou" w:date="2019-12-08T15:29:00Z">
        <w:r>
          <w:t xml:space="preserve">the UE generates a </w:t>
        </w:r>
        <w:r w:rsidRPr="00B916EC">
          <w:t>HARQ-ACK information bit</w:t>
        </w:r>
        <w:r>
          <w:t xml:space="preserve"> as described in Subclause 9.1.3 for a DCI format 1_1 scheduling a PDSCH reception and the HARQ-ACK information bit value is ACK</w:t>
        </w:r>
        <w:commentRangeStart w:id="24"/>
        <w:r>
          <w:t>.</w:t>
        </w:r>
        <w:commentRangeEnd w:id="24"/>
        <w:r>
          <w:rPr>
            <w:rStyle w:val="CommentReference"/>
            <w:rFonts w:eastAsia="MS Mincho"/>
          </w:rPr>
          <w:commentReference w:id="24"/>
        </w:r>
      </w:ins>
    </w:p>
    <w:p w14:paraId="0C345C46" w14:textId="77777777" w:rsidR="00FE1ED7" w:rsidRDefault="00FE1ED7" w:rsidP="00FE1ED7">
      <w:r w:rsidRPr="00B916EC">
        <w:t xml:space="preserve">If a UE is not </w:t>
      </w:r>
      <w:r>
        <w:t>provided</w:t>
      </w:r>
      <w:r w:rsidRPr="00B916EC">
        <w:t xml:space="preserve"> </w:t>
      </w:r>
      <w:r w:rsidRPr="00221BBC">
        <w:rPr>
          <w:i/>
        </w:rPr>
        <w:t>PDSCH-CodeBlockGroupTransmission</w:t>
      </w:r>
      <w:r w:rsidRPr="00B916EC">
        <w:t xml:space="preserve">, the UE generates one HARQ-ACK information bit per transport block. </w:t>
      </w:r>
    </w:p>
    <w:p w14:paraId="4FC4915E" w14:textId="77777777" w:rsidR="00FE1ED7" w:rsidRDefault="00FE1ED7" w:rsidP="00FE1ED7">
      <w:r>
        <w:t>For a HARQ-ACK information bit, a</w:t>
      </w:r>
      <w:r w:rsidRPr="00D47130">
        <w:t xml:space="preserve"> UE generates an ACK </w:t>
      </w:r>
      <w:r>
        <w:t xml:space="preserve">if the UE detects a DCI format 1_0 that provides a SPS PDSCH release or correctly decodes </w:t>
      </w:r>
      <w:r w:rsidRPr="00D47130">
        <w:t xml:space="preserve">a </w:t>
      </w:r>
      <w:r>
        <w:t>transport block,</w:t>
      </w:r>
      <w:r w:rsidRPr="00D47130">
        <w:t xml:space="preserve"> and generates a NACK if the UE does not </w:t>
      </w:r>
      <w:r>
        <w:t xml:space="preserve">correctly </w:t>
      </w:r>
      <w:r w:rsidRPr="00D47130">
        <w:t xml:space="preserve">decode the </w:t>
      </w:r>
      <w:r>
        <w:t>transport block</w:t>
      </w:r>
      <w:r w:rsidRPr="00D47130">
        <w:t>.</w:t>
      </w:r>
    </w:p>
    <w:p w14:paraId="430995DF" w14:textId="77777777" w:rsidR="00FE1ED7" w:rsidRDefault="00FE1ED7" w:rsidP="00FE1ED7">
      <w:pPr>
        <w:rPr>
          <w:lang w:eastAsia="x-none"/>
        </w:rPr>
      </w:pPr>
      <w:r>
        <w:rPr>
          <w:lang w:eastAsia="x-none"/>
        </w:rPr>
        <w:t xml:space="preserve">A UE does not expect to be indicated to transmit HARQ-ACK information for more than one SPS PDSCH receptions in a same PUCCH. </w:t>
      </w:r>
    </w:p>
    <w:p w14:paraId="61C753DE" w14:textId="77777777" w:rsidR="00FE1ED7" w:rsidRPr="00D508B4" w:rsidRDefault="00FE1ED7" w:rsidP="00FE1ED7">
      <w:pPr>
        <w:rPr>
          <w:lang w:eastAsia="x-none"/>
        </w:rPr>
      </w:pPr>
      <w:r>
        <w:rPr>
          <w:lang w:eastAsia="x-none"/>
        </w:rPr>
        <w:t>In the following, the CRC for DCI format 1_0 or DCI format 1_1 is scrambled with a C-RNTI, an MCS-C-RNTI, or a CS-RNTI.</w:t>
      </w:r>
    </w:p>
    <w:p w14:paraId="2F383148" w14:textId="0F8F431E" w:rsidR="00FE1ED7" w:rsidRDefault="00FE1ED7" w:rsidP="00E668BF">
      <w:pPr>
        <w:pStyle w:val="Heading2"/>
        <w:ind w:left="850" w:hanging="850"/>
      </w:pPr>
    </w:p>
    <w:p w14:paraId="79DAF576" w14:textId="77777777" w:rsidR="00FE1ED7" w:rsidRDefault="00FE1ED7" w:rsidP="00FE1ED7">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60E9E48" w14:textId="77777777" w:rsidR="00FE1ED7" w:rsidRPr="00FE1ED7" w:rsidRDefault="00FE1ED7" w:rsidP="00FE1ED7"/>
    <w:p w14:paraId="54E7A4B3" w14:textId="36E94CE8" w:rsidR="00E668BF" w:rsidRPr="00B916EC" w:rsidRDefault="00E668BF" w:rsidP="00E668BF">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2"/>
      <w:bookmarkEnd w:id="3"/>
      <w:r w:rsidRPr="00B916EC">
        <w:t xml:space="preserve"> </w:t>
      </w:r>
      <w:bookmarkEnd w:id="4"/>
      <w:bookmarkEnd w:id="5"/>
    </w:p>
    <w:p w14:paraId="55A64E6D" w14:textId="77777777" w:rsidR="00E668BF" w:rsidRPr="00B916EC" w:rsidRDefault="00E668BF" w:rsidP="00E668BF">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681B9EE9" w14:textId="77777777" w:rsidR="00E668BF" w:rsidRPr="00B916EC" w:rsidRDefault="00E668BF" w:rsidP="00E668BF">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06AC3F64" w14:textId="77777777" w:rsidR="00E668BF" w:rsidRPr="00B916EC" w:rsidRDefault="00E668BF" w:rsidP="00E668BF">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r>
        <w:rPr>
          <w:lang w:val="en-US"/>
        </w:rPr>
        <w:t xml:space="preserve"> of the MCG</w:t>
      </w:r>
    </w:p>
    <w:p w14:paraId="1908A4A4" w14:textId="77777777" w:rsidR="00E668BF" w:rsidRPr="00B916EC" w:rsidRDefault="00E668BF" w:rsidP="00E668BF">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Pr>
          <w:lang w:val="en-US"/>
        </w:rPr>
        <w:t>the</w:t>
      </w:r>
      <w:r w:rsidRPr="00B916EC">
        <w:t xml:space="preserve"> primary cell</w:t>
      </w:r>
    </w:p>
    <w:p w14:paraId="7BA0DBBA" w14:textId="77777777" w:rsidR="00E668BF" w:rsidRPr="00B916EC" w:rsidRDefault="00E668BF" w:rsidP="00E668BF">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r>
        <w:rPr>
          <w:lang w:val="en-US"/>
        </w:rPr>
        <w:t xml:space="preserve"> of the MCG</w:t>
      </w:r>
    </w:p>
    <w:p w14:paraId="651A5898" w14:textId="57256ACD" w:rsidR="00E668BF" w:rsidRPr="00B916EC" w:rsidRDefault="00E668BF" w:rsidP="00E668BF">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w:t>
      </w:r>
      <w:del w:id="25" w:author="Aris Papasakellariou" w:date="2019-11-09T19:56:00Z">
        <w:r w:rsidRPr="00B916EC" w:rsidDel="0047060F">
          <w:delText xml:space="preserve"> or</w:delText>
        </w:r>
      </w:del>
      <w:r w:rsidRPr="00B916EC">
        <w:t xml:space="preserve"> TPC-SRS-RNTI</w:t>
      </w:r>
      <w:ins w:id="26" w:author="Aris Papasakellariou" w:date="2019-11-09T19:56:00Z">
        <w:r w:rsidR="0047060F">
          <w:t>, or PS-RNTI</w:t>
        </w:r>
      </w:ins>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3EC599F5" w14:textId="77777777" w:rsidR="00E668BF" w:rsidRPr="00B916EC" w:rsidRDefault="00E668BF" w:rsidP="00E668BF">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3DB02492" w14:textId="77777777" w:rsidR="00E668BF" w:rsidRPr="00D20E88" w:rsidRDefault="00E668BF" w:rsidP="00E668BF">
      <w:r w:rsidRPr="00D20E88">
        <w:rPr>
          <w:lang w:val="en-US"/>
        </w:rPr>
        <w:lastRenderedPageBreak/>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2977C357" w14:textId="77777777" w:rsidR="00E668BF" w:rsidRPr="00D20E88" w:rsidRDefault="00E668BF" w:rsidP="00E668BF">
      <w:pPr>
        <w:rPr>
          <w:lang w:val="en-US"/>
        </w:rPr>
      </w:pPr>
      <w:r>
        <w:rPr>
          <w:lang w:val="en-US"/>
        </w:rPr>
        <w:t xml:space="preserve">For a DL BWP, </w:t>
      </w:r>
      <w:r>
        <w:t>i</w:t>
      </w:r>
      <w:r w:rsidRPr="00D20E88">
        <w:t xml:space="preserve">f the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728DB353" w14:textId="77777777" w:rsidR="00E668BF" w:rsidRPr="00D20E88" w:rsidRDefault="00E668BF" w:rsidP="00E668BF">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r w:rsidRPr="00D20E88">
        <w:rPr>
          <w:i/>
          <w:iCs/>
          <w:lang w:eastAsia="zh-CN"/>
        </w:rPr>
        <w:t>ra-SearchSpace</w:t>
      </w:r>
      <w:r w:rsidRPr="00D20E88">
        <w:rPr>
          <w:iCs/>
          <w:lang w:eastAsia="zh-CN"/>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4125655F" w14:textId="77777777" w:rsidR="00E668BF" w:rsidRPr="00D20E88" w:rsidRDefault="00E668BF" w:rsidP="00E668BF">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52AECED8" w14:textId="77777777" w:rsidR="00E668BF" w:rsidRPr="00326D6E" w:rsidRDefault="00E668BF" w:rsidP="00E668BF">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w:t>
      </w:r>
      <w:r>
        <w:t>, and the UE is provided</w:t>
      </w:r>
      <w:r w:rsidRPr="00326D6E">
        <w:t xml:space="preserve"> a C-RNTI, the UE monitors PDCCH candidates only at monitoring occasions associated with a SS/PBCH block, where the SS/PBCH block is determined by the most recent of </w:t>
      </w:r>
    </w:p>
    <w:p w14:paraId="17420C70" w14:textId="77777777" w:rsidR="00E668BF" w:rsidRPr="00326D6E" w:rsidRDefault="00E668BF" w:rsidP="00E668BF">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5BE3E19A" w14:textId="77777777" w:rsidR="00E668BF" w:rsidRPr="00C35B0C" w:rsidRDefault="00E668BF" w:rsidP="00E668BF">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5052C4A2" w14:textId="77777777" w:rsidR="00E668BF" w:rsidRPr="00C22B3B" w:rsidRDefault="00E668BF" w:rsidP="00E668BF">
      <w:pPr>
        <w:rPr>
          <w:rFonts w:eastAsia="SimSun"/>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124E6614" w14:textId="77777777" w:rsidR="00E668BF" w:rsidRDefault="00E668BF" w:rsidP="00E668BF">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64AEBDF8" w14:textId="77777777" w:rsidR="00E668BF" w:rsidRPr="00D20E88" w:rsidRDefault="00E668BF" w:rsidP="00E668BF">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1EBAAF7C" w14:textId="77777777" w:rsidR="00E668BF" w:rsidRDefault="00E668BF" w:rsidP="00E668BF">
      <w:pPr>
        <w:rPr>
          <w:lang w:val="en-US"/>
        </w:rPr>
      </w:pPr>
      <w:r>
        <w:rPr>
          <w:lang w:val="en-US"/>
        </w:rPr>
        <w:t xml:space="preserve">If a UE is </w:t>
      </w:r>
      <w:r w:rsidRPr="00B916EC">
        <w:rPr>
          <w:lang w:val="en-US"/>
        </w:rPr>
        <w:t>provided</w:t>
      </w:r>
      <w:r>
        <w:rPr>
          <w:lang w:val="en-US"/>
        </w:rPr>
        <w:t xml:space="preserve"> </w:t>
      </w:r>
    </w:p>
    <w:p w14:paraId="7AEADA19" w14:textId="77777777" w:rsidR="00E668BF" w:rsidRDefault="00E668BF" w:rsidP="00E668BF">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1EBDD7D0" w14:textId="77777777" w:rsidR="00E668BF" w:rsidRDefault="00E668BF" w:rsidP="00E668BF">
      <w:pPr>
        <w:pStyle w:val="B1"/>
      </w:pPr>
      <w:r>
        <w:t>-</w:t>
      </w:r>
      <w:r>
        <w:tab/>
        <w:t xml:space="preserve">a C-RNTI, an MCS-C-RNTI, or a CS-RNTI, </w:t>
      </w:r>
    </w:p>
    <w:p w14:paraId="740CFB3C" w14:textId="77777777" w:rsidR="00E668BF" w:rsidRDefault="00E668BF" w:rsidP="00E668BF">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310F213D" w14:textId="77777777" w:rsidR="00E668BF" w:rsidRDefault="00E668BF" w:rsidP="00E668BF">
      <w:r>
        <w:t xml:space="preserve">If a UE is </w:t>
      </w:r>
      <w:r w:rsidRPr="00B916EC">
        <w:t>provided</w:t>
      </w:r>
      <w:r>
        <w:t xml:space="preserve"> </w:t>
      </w:r>
    </w:p>
    <w:p w14:paraId="2C7ADF21" w14:textId="77777777" w:rsidR="00E668BF" w:rsidRDefault="00E668BF" w:rsidP="00E668BF">
      <w:pPr>
        <w:pStyle w:val="B1"/>
      </w:pPr>
      <w:r w:rsidRPr="00D20E88">
        <w:lastRenderedPageBreak/>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00CEB0C9" w14:textId="70E5F97C" w:rsidR="00E668BF" w:rsidRPr="008703F6" w:rsidRDefault="00E668BF" w:rsidP="00E668BF">
      <w:pPr>
        <w:pStyle w:val="B1"/>
        <w:rPr>
          <w:lang w:val="en-US"/>
        </w:rPr>
      </w:pPr>
      <w:r w:rsidRPr="00D20E88">
        <w:t>-</w:t>
      </w:r>
      <w:r w:rsidRPr="00D20E88">
        <w:tab/>
      </w:r>
      <w:r>
        <w:t>a SI-RNTI, a P-RNTI, a RA-RNTI, a SFI-RNTI, an INT-RNTI, a TPC-PUSCH-RNTI, a TPC-PUCCH-RNTI, or a TPC-SRS-RNTI</w:t>
      </w:r>
    </w:p>
    <w:p w14:paraId="1460C08D" w14:textId="77777777" w:rsidR="00E668BF" w:rsidRPr="00DE1E44" w:rsidRDefault="00E668BF" w:rsidP="00E668BF">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5EC7972C" w14:textId="77777777" w:rsidR="00E668BF" w:rsidRPr="00B916EC" w:rsidRDefault="00E668BF" w:rsidP="00E668BF">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E668BF" w:rsidRPr="00B916EC" w14:paraId="1BD83FF1" w14:textId="77777777" w:rsidTr="00852061">
        <w:trPr>
          <w:cantSplit/>
          <w:jc w:val="center"/>
        </w:trPr>
        <w:tc>
          <w:tcPr>
            <w:tcW w:w="2995" w:type="dxa"/>
            <w:shd w:val="clear" w:color="auto" w:fill="E0E0E0"/>
            <w:vAlign w:val="center"/>
          </w:tcPr>
          <w:p w14:paraId="29FF4FEF" w14:textId="77777777" w:rsidR="00E668BF" w:rsidRPr="00B916EC" w:rsidRDefault="00E668BF" w:rsidP="00852061">
            <w:pPr>
              <w:pStyle w:val="TAH"/>
              <w:rPr>
                <w:rFonts w:ascii="Times New Roman" w:hAnsi="Times New Roman"/>
                <w:sz w:val="20"/>
              </w:rPr>
            </w:pPr>
            <w:r w:rsidRPr="00B916EC">
              <w:t>CCE Aggregation Level</w:t>
            </w:r>
          </w:p>
        </w:tc>
        <w:tc>
          <w:tcPr>
            <w:tcW w:w="3096" w:type="dxa"/>
            <w:shd w:val="clear" w:color="auto" w:fill="E0E0E0"/>
            <w:vAlign w:val="center"/>
          </w:tcPr>
          <w:p w14:paraId="42AA56FF" w14:textId="77777777" w:rsidR="00E668BF" w:rsidRPr="00B916EC" w:rsidRDefault="00E668BF" w:rsidP="00852061">
            <w:pPr>
              <w:pStyle w:val="TAH"/>
              <w:rPr>
                <w:rFonts w:ascii="Times New Roman" w:hAnsi="Times New Roman"/>
                <w:sz w:val="20"/>
              </w:rPr>
            </w:pPr>
            <w:r w:rsidRPr="00B916EC">
              <w:t>Number of Candidates</w:t>
            </w:r>
          </w:p>
        </w:tc>
      </w:tr>
      <w:tr w:rsidR="00E668BF" w:rsidRPr="00B916EC" w14:paraId="456F4CA5" w14:textId="77777777" w:rsidTr="00852061">
        <w:trPr>
          <w:cantSplit/>
          <w:jc w:val="center"/>
        </w:trPr>
        <w:tc>
          <w:tcPr>
            <w:tcW w:w="2995" w:type="dxa"/>
            <w:vAlign w:val="center"/>
          </w:tcPr>
          <w:p w14:paraId="5219C915" w14:textId="77777777" w:rsidR="00E668BF" w:rsidRPr="00B916EC" w:rsidRDefault="00E668BF" w:rsidP="00852061">
            <w:pPr>
              <w:pStyle w:val="TAC"/>
            </w:pPr>
            <w:r w:rsidRPr="00B916EC">
              <w:t>4</w:t>
            </w:r>
          </w:p>
        </w:tc>
        <w:tc>
          <w:tcPr>
            <w:tcW w:w="3096" w:type="dxa"/>
            <w:vAlign w:val="center"/>
          </w:tcPr>
          <w:p w14:paraId="4243FDE0" w14:textId="77777777" w:rsidR="00E668BF" w:rsidRPr="00B916EC" w:rsidRDefault="00E668BF" w:rsidP="00852061">
            <w:pPr>
              <w:pStyle w:val="TAC"/>
            </w:pPr>
            <w:r w:rsidRPr="00B916EC">
              <w:t>4</w:t>
            </w:r>
          </w:p>
        </w:tc>
      </w:tr>
      <w:tr w:rsidR="00E668BF" w:rsidRPr="00B916EC" w14:paraId="5B5E3432" w14:textId="77777777" w:rsidTr="00852061">
        <w:trPr>
          <w:cantSplit/>
          <w:jc w:val="center"/>
        </w:trPr>
        <w:tc>
          <w:tcPr>
            <w:tcW w:w="2995" w:type="dxa"/>
            <w:vAlign w:val="center"/>
          </w:tcPr>
          <w:p w14:paraId="59DC40B7" w14:textId="77777777" w:rsidR="00E668BF" w:rsidRPr="00B916EC" w:rsidRDefault="00E668BF" w:rsidP="00852061">
            <w:pPr>
              <w:pStyle w:val="TAC"/>
            </w:pPr>
            <w:r w:rsidRPr="00B916EC">
              <w:t>8</w:t>
            </w:r>
          </w:p>
        </w:tc>
        <w:tc>
          <w:tcPr>
            <w:tcW w:w="3096" w:type="dxa"/>
            <w:vAlign w:val="center"/>
          </w:tcPr>
          <w:p w14:paraId="71AB8019" w14:textId="77777777" w:rsidR="00E668BF" w:rsidRPr="00B916EC" w:rsidRDefault="00E668BF" w:rsidP="00852061">
            <w:pPr>
              <w:pStyle w:val="TAC"/>
            </w:pPr>
            <w:r w:rsidRPr="00B916EC">
              <w:t>2</w:t>
            </w:r>
          </w:p>
        </w:tc>
      </w:tr>
      <w:tr w:rsidR="00E668BF" w:rsidRPr="00B916EC" w14:paraId="5BC88BE8" w14:textId="77777777" w:rsidTr="00852061">
        <w:trPr>
          <w:cantSplit/>
          <w:jc w:val="center"/>
        </w:trPr>
        <w:tc>
          <w:tcPr>
            <w:tcW w:w="2995" w:type="dxa"/>
            <w:vAlign w:val="center"/>
          </w:tcPr>
          <w:p w14:paraId="48053868" w14:textId="77777777" w:rsidR="00E668BF" w:rsidRPr="00B916EC" w:rsidRDefault="00E668BF" w:rsidP="00852061">
            <w:pPr>
              <w:pStyle w:val="TAC"/>
            </w:pPr>
            <w:r w:rsidRPr="00B916EC">
              <w:t>16</w:t>
            </w:r>
          </w:p>
        </w:tc>
        <w:tc>
          <w:tcPr>
            <w:tcW w:w="3096" w:type="dxa"/>
            <w:vAlign w:val="center"/>
          </w:tcPr>
          <w:p w14:paraId="0B51CA3F" w14:textId="77777777" w:rsidR="00E668BF" w:rsidRPr="00B916EC" w:rsidRDefault="00E668BF" w:rsidP="00852061">
            <w:pPr>
              <w:pStyle w:val="TAC"/>
            </w:pPr>
            <w:r>
              <w:t>1</w:t>
            </w:r>
          </w:p>
        </w:tc>
      </w:tr>
    </w:tbl>
    <w:p w14:paraId="37AC25E3" w14:textId="77777777" w:rsidR="00E668BF" w:rsidRPr="00B916EC" w:rsidRDefault="00E668BF" w:rsidP="00E668BF">
      <w:bookmarkStart w:id="27" w:name="_Ref491599615"/>
    </w:p>
    <w:bookmarkEnd w:id="27"/>
    <w:p w14:paraId="623650CD" w14:textId="77777777" w:rsidR="00E668BF" w:rsidRPr="00FA7D94" w:rsidRDefault="00E668BF" w:rsidP="00E668BF">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Pr="00D20E88">
        <w:rPr>
          <w:position w:val="-6"/>
        </w:rPr>
        <w:object w:dxaOrig="499" w:dyaOrig="240" w14:anchorId="01974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15.8pt" o:ole="">
            <v:imagedata r:id="rId13" o:title=""/>
          </v:shape>
          <o:OLEObject Type="Embed" ProgID="Equation.3" ShapeID="_x0000_i1025" DrawAspect="Content" ObjectID="_1637580885" r:id="rId14"/>
        </w:object>
      </w:r>
      <w:r w:rsidRPr="00B916EC">
        <w:t xml:space="preserve"> </w:t>
      </w:r>
      <w:r>
        <w:t>CORESET</w:t>
      </w:r>
      <w:r w:rsidRPr="00FA7D94">
        <w:t xml:space="preserve">s. For each </w:t>
      </w:r>
      <w:r>
        <w:t>CORESET</w:t>
      </w:r>
      <w:r w:rsidRPr="00FA7D94">
        <w:t xml:space="preserve">, the UE is provided the following by </w:t>
      </w:r>
      <w:r w:rsidRPr="00FA7D94">
        <w:rPr>
          <w:i/>
          <w:iCs/>
        </w:rPr>
        <w:t>ControlResourceSet</w:t>
      </w:r>
      <w:r w:rsidRPr="00FA7D94">
        <w:t>:</w:t>
      </w:r>
    </w:p>
    <w:p w14:paraId="58C6B26C" w14:textId="77777777" w:rsidR="00E668BF" w:rsidRPr="00B916EC" w:rsidRDefault="00E668BF" w:rsidP="00E668BF">
      <w:pPr>
        <w:pStyle w:val="B1"/>
      </w:pPr>
      <w:r>
        <w:t>-</w:t>
      </w:r>
      <w:r>
        <w:tab/>
      </w:r>
      <w:r w:rsidRPr="00B916EC">
        <w:t xml:space="preserve">a </w:t>
      </w:r>
      <w:r>
        <w:t>CORESET</w:t>
      </w:r>
      <w:r w:rsidRPr="00B916EC">
        <w:t xml:space="preserve"> index </w:t>
      </w:r>
      <w:r w:rsidRPr="00D20E88">
        <w:rPr>
          <w:position w:val="-10"/>
        </w:rPr>
        <w:object w:dxaOrig="200" w:dyaOrig="240" w14:anchorId="23BF8368">
          <v:shape id="_x0000_i1026" type="#_x0000_t75" style="width:15.8pt;height:15.8pt" o:ole="">
            <v:imagedata r:id="rId15" o:title=""/>
          </v:shape>
          <o:OLEObject Type="Embed" ProgID="Equation.3" ShapeID="_x0000_i1026" DrawAspect="Content" ObjectID="_1637580886" r:id="rId16"/>
        </w:object>
      </w:r>
      <w:r w:rsidRPr="00D20E88">
        <w:rPr>
          <w:lang w:val="en-US"/>
        </w:rPr>
        <w:t xml:space="preserve">, </w:t>
      </w:r>
      <w:r w:rsidRPr="00D20E88">
        <w:rPr>
          <w:position w:val="-10"/>
        </w:rPr>
        <w:object w:dxaOrig="880" w:dyaOrig="279" w14:anchorId="0520F70A">
          <v:shape id="_x0000_i1027" type="#_x0000_t75" style="width:44.2pt;height:14.2pt" o:ole="">
            <v:imagedata r:id="rId17" o:title=""/>
          </v:shape>
          <o:OLEObject Type="Embed" ProgID="Equation.3" ShapeID="_x0000_i1027" DrawAspect="Content" ObjectID="_1637580887" r:id="rId18"/>
        </w:object>
      </w:r>
      <w:r>
        <w:rPr>
          <w:lang w:val="en-US"/>
        </w:rPr>
        <w:t xml:space="preserve">, </w:t>
      </w:r>
      <w:r w:rsidRPr="00B916EC">
        <w:t xml:space="preserve">by </w:t>
      </w:r>
      <w:r w:rsidRPr="00063F39">
        <w:rPr>
          <w:i/>
        </w:rPr>
        <w:t>controlResourceSetId</w:t>
      </w:r>
      <w:r w:rsidRPr="00B916EC">
        <w:t>;</w:t>
      </w:r>
    </w:p>
    <w:p w14:paraId="59B7ACEE" w14:textId="77777777" w:rsidR="00E668BF" w:rsidRDefault="00E668BF" w:rsidP="00E668BF">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7671FC2D" w14:textId="77777777" w:rsidR="00E668BF" w:rsidRPr="00B916EC" w:rsidRDefault="00E668BF" w:rsidP="00E668BF">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0DE442C3" w14:textId="77777777" w:rsidR="00E668BF" w:rsidRPr="00B916EC" w:rsidRDefault="00E668BF" w:rsidP="00E668BF">
      <w:pPr>
        <w:pStyle w:val="B1"/>
      </w:pPr>
      <w:r>
        <w:t>-</w:t>
      </w:r>
      <w:r>
        <w:tab/>
      </w:r>
      <w:r w:rsidRPr="00B916EC">
        <w:t xml:space="preserve">a number of consecutive symbols provided by </w:t>
      </w:r>
      <w:r w:rsidRPr="00B916EC">
        <w:rPr>
          <w:i/>
        </w:rPr>
        <w:t>duration</w:t>
      </w:r>
      <w:r w:rsidRPr="00B916EC">
        <w:t xml:space="preserve">; </w:t>
      </w:r>
    </w:p>
    <w:p w14:paraId="08E1E26C" w14:textId="77777777" w:rsidR="00E668BF" w:rsidRPr="00B916EC" w:rsidRDefault="00E668BF" w:rsidP="00E668BF">
      <w:pPr>
        <w:pStyle w:val="B1"/>
      </w:pPr>
      <w:r>
        <w:t>-</w:t>
      </w:r>
      <w:r>
        <w:tab/>
      </w:r>
      <w:r w:rsidRPr="00B916EC">
        <w:t xml:space="preserve">a set of resource blocks provided by </w:t>
      </w:r>
      <w:bookmarkStart w:id="28" w:name="_Hlk504372411"/>
      <w:r w:rsidRPr="00063F39">
        <w:rPr>
          <w:i/>
        </w:rPr>
        <w:t>frequencyDomainResources</w:t>
      </w:r>
      <w:bookmarkEnd w:id="28"/>
      <w:r w:rsidRPr="00B916EC">
        <w:t>;</w:t>
      </w:r>
    </w:p>
    <w:p w14:paraId="5CB809D2" w14:textId="77777777" w:rsidR="00E668BF" w:rsidRPr="00B916EC" w:rsidRDefault="00E668BF" w:rsidP="00E668BF">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1B5DAD29" w14:textId="77777777" w:rsidR="00E668BF" w:rsidRPr="00B916EC" w:rsidRDefault="00E668BF" w:rsidP="00E668BF">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73C8B8A3" w14:textId="77777777" w:rsidR="00E668BF" w:rsidRDefault="00E668BF" w:rsidP="00E668BF">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DCI format 1_1 transmitted by a PDCCH in </w:t>
      </w:r>
      <w:r>
        <w:rPr>
          <w:rFonts w:eastAsia="MS Mincho"/>
        </w:rPr>
        <w:t>CORESET</w:t>
      </w:r>
      <w:r w:rsidRPr="00C22B3B">
        <w:rPr>
          <w:rFonts w:eastAsia="MS Mincho"/>
        </w:rPr>
        <w:t xml:space="preserve"> </w:t>
      </w:r>
      <w:r w:rsidRPr="00B916EC">
        <w:rPr>
          <w:position w:val="-10"/>
        </w:rPr>
        <w:object w:dxaOrig="200" w:dyaOrig="240" w14:anchorId="5CB1F9D5">
          <v:shape id="_x0000_i1028" type="#_x0000_t75" style="width:15.8pt;height:15.8pt" o:ole="">
            <v:imagedata r:id="rId15" o:title=""/>
          </v:shape>
          <o:OLEObject Type="Embed" ProgID="Equation.3" ShapeID="_x0000_i1028" DrawAspect="Content" ObjectID="_1637580888" r:id="rId19"/>
        </w:object>
      </w:r>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C22B3B">
        <w:rPr>
          <w:rFonts w:eastAsia="MS Mincho"/>
        </w:rPr>
        <w:t>.</w:t>
      </w:r>
    </w:p>
    <w:p w14:paraId="76602EA3" w14:textId="77777777" w:rsidR="00E668BF" w:rsidRDefault="00E668BF" w:rsidP="00E668BF">
      <w:r>
        <w:rPr>
          <w:rFonts w:eastAsia="SimSun"/>
        </w:rPr>
        <w:t xml:space="preserve">When </w:t>
      </w:r>
      <w:r w:rsidRPr="00083860">
        <w:rPr>
          <w:i/>
        </w:rPr>
        <w:t>precoderGranularity</w:t>
      </w:r>
      <w:r>
        <w:t xml:space="preserve"> = </w:t>
      </w:r>
      <w:r w:rsidRPr="00F22965">
        <w:rPr>
          <w:i/>
        </w:rPr>
        <w:t>allContiguousRBs</w:t>
      </w:r>
      <w:r>
        <w:t xml:space="preserve">, a UE does not expect </w:t>
      </w:r>
    </w:p>
    <w:p w14:paraId="62EA12EE" w14:textId="77777777" w:rsidR="00E668BF" w:rsidRPr="00D20E88" w:rsidRDefault="00E668BF" w:rsidP="00E668BF">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48E52E12" w14:textId="77777777" w:rsidR="00E668BF" w:rsidRDefault="00E668BF" w:rsidP="00E668BF">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Pr="00D20E88">
        <w:rPr>
          <w:lang w:val="en-US"/>
        </w:rPr>
        <w:t xml:space="preserve"> or with any RE of a SS/PBCH block</w:t>
      </w:r>
      <w:r>
        <w:t>.</w:t>
      </w:r>
    </w:p>
    <w:p w14:paraId="1B253AD0" w14:textId="77777777" w:rsidR="00E668BF" w:rsidRPr="00FB3893" w:rsidRDefault="00E668BF" w:rsidP="00E668BF">
      <w:r>
        <w:rPr>
          <w:rFonts w:eastAsia="SimSun"/>
        </w:rPr>
        <w:t xml:space="preserve">For each </w:t>
      </w:r>
      <w:r>
        <w:t xml:space="preserve">CORESET in </w:t>
      </w:r>
      <w:r>
        <w:rPr>
          <w:rFonts w:eastAsia="SimSun"/>
        </w:rPr>
        <w:t xml:space="preserve">a DL BWP of a serving cell, a respective </w:t>
      </w:r>
      <w:r w:rsidRPr="00063F39">
        <w:rPr>
          <w:i/>
        </w:rPr>
        <w:t>frequencyDomainResources</w:t>
      </w:r>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32CA559B">
          <v:shape id="_x0000_i1029" type="#_x0000_t75" style="width:26.2pt;height:17.35pt" o:ole="">
            <v:imagedata r:id="rId20" o:title=""/>
          </v:shape>
          <o:OLEObject Type="Embed" ProgID="Equation.3" ShapeID="_x0000_i1029" DrawAspect="Content" ObjectID="_1637580889" r:id="rId21"/>
        </w:object>
      </w:r>
      <w:r>
        <w:t xml:space="preserve"> PRBs with starting common </w:t>
      </w:r>
      <w:r w:rsidRPr="00D20E88">
        <w:t xml:space="preserve">RB </w:t>
      </w:r>
      <w:r>
        <w:t xml:space="preserve">position </w:t>
      </w:r>
      <w:r w:rsidRPr="00D20E88">
        <w:rPr>
          <w:position w:val="-10"/>
        </w:rPr>
        <w:object w:dxaOrig="499" w:dyaOrig="340" w14:anchorId="1742E8CA">
          <v:shape id="_x0000_i1030" type="#_x0000_t75" style="width:23.35pt;height:18.65pt" o:ole="">
            <v:imagedata r:id="rId22" o:title=""/>
          </v:shape>
          <o:OLEObject Type="Embed" ProgID="Equation.3" ShapeID="_x0000_i1030" DrawAspect="Content" ObjectID="_1637580890" r:id="rId23"/>
        </w:object>
      </w:r>
      <w:r>
        <w:t xml:space="preserve"> where the first</w:t>
      </w:r>
      <w:r w:rsidRPr="00BC1B88">
        <w:t xml:space="preserve"> </w:t>
      </w:r>
      <w:r>
        <w:t xml:space="preserve">common RB of the first group of 6 PRBs has common </w:t>
      </w:r>
      <w:r w:rsidRPr="00D20E88">
        <w:t xml:space="preserve">RB </w:t>
      </w:r>
      <w:r>
        <w:t xml:space="preserve">index </w:t>
      </w:r>
      <w:r w:rsidRPr="00D20E88">
        <w:rPr>
          <w:position w:val="-10"/>
        </w:rPr>
        <w:object w:dxaOrig="1040" w:dyaOrig="340" w14:anchorId="7CE939D0">
          <v:shape id="_x0000_i1031" type="#_x0000_t75" style="width:57.8pt;height:18.65pt" o:ole="">
            <v:imagedata r:id="rId24" o:title=""/>
          </v:shape>
          <o:OLEObject Type="Embed" ProgID="Equation.3" ShapeID="_x0000_i1031" DrawAspect="Content" ObjectID="_1637580891" r:id="rId25"/>
        </w:object>
      </w:r>
      <w:r>
        <w:t xml:space="preserve">. </w:t>
      </w:r>
    </w:p>
    <w:p w14:paraId="7E4E01F8" w14:textId="77777777" w:rsidR="00E668BF" w:rsidRPr="00326D6E" w:rsidRDefault="00E668BF" w:rsidP="00E668BF">
      <w:pPr>
        <w:tabs>
          <w:tab w:val="left" w:pos="720"/>
        </w:tabs>
      </w:pPr>
      <w:r w:rsidRPr="00326D6E">
        <w:t xml:space="preserve">For a CORESET other than a CORESET with index 0, </w:t>
      </w:r>
    </w:p>
    <w:p w14:paraId="11AE8115" w14:textId="77777777" w:rsidR="00E668BF" w:rsidRPr="00326D6E" w:rsidRDefault="00E668BF" w:rsidP="00E668BF">
      <w:pPr>
        <w:pStyle w:val="B1"/>
      </w:pPr>
      <w:r w:rsidRPr="00326D6E">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rFonts w:eastAsia="SimSun"/>
          <w:kern w:val="2"/>
          <w:lang w:eastAsia="zh-CN"/>
        </w:rPr>
        <w:t>SS/PBCH block the UE identified during the initial access procedure;</w:t>
      </w:r>
      <w:r w:rsidRPr="00326D6E">
        <w:t xml:space="preserve"> </w:t>
      </w:r>
    </w:p>
    <w:p w14:paraId="6E9AAB03" w14:textId="77777777" w:rsidR="00E668BF" w:rsidRPr="00326D6E" w:rsidRDefault="00E668BF" w:rsidP="00E668BF">
      <w:pPr>
        <w:pStyle w:val="B1"/>
        <w:rPr>
          <w:rFonts w:eastAsia="MS Mincho"/>
          <w:lang w:eastAsia="ja-JP"/>
        </w:rPr>
      </w:pPr>
      <w:r w:rsidRPr="00326D6E">
        <w:rPr>
          <w:rFonts w:eastAsia="MS Mincho"/>
        </w:rPr>
        <w:lastRenderedPageBreak/>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3E9F8E9F" w14:textId="77777777" w:rsidR="00E668BF" w:rsidRPr="00326D6E" w:rsidRDefault="00E668BF" w:rsidP="00E668BF">
      <w:pPr>
        <w:tabs>
          <w:tab w:val="left" w:pos="720"/>
        </w:tabs>
      </w:pPr>
      <w:r w:rsidRPr="00326D6E">
        <w:t xml:space="preserve">For a CORESET with index 0, the UE assumes that a DM-RS antenna port for PDCCH receptions in the CORESET is quasi co-located with </w:t>
      </w:r>
    </w:p>
    <w:p w14:paraId="0A2F3F69" w14:textId="77777777" w:rsidR="00E668BF" w:rsidRPr="00326D6E" w:rsidRDefault="00E668BF" w:rsidP="00E668BF">
      <w:pPr>
        <w:pStyle w:val="B1"/>
      </w:pPr>
      <w:r w:rsidRPr="00326D6E">
        <w:rPr>
          <w:rFonts w:eastAsia="SimSun"/>
          <w:lang w:eastAsia="zh-CN"/>
        </w:rPr>
        <w:t>-</w:t>
      </w:r>
      <w:r w:rsidRPr="00326D6E">
        <w:rPr>
          <w:rFonts w:eastAsia="SimSun"/>
          <w:lang w:eastAsia="zh-CN"/>
        </w:rPr>
        <w:tab/>
        <w:t>the one or more DL RS configured by a TCI state, where the TCI state is indicated by a MAC CE activation command for the CORESET, if any, or</w:t>
      </w:r>
    </w:p>
    <w:p w14:paraId="51A043DC" w14:textId="77777777" w:rsidR="00E668BF" w:rsidRPr="00326D6E" w:rsidRDefault="00E668BF" w:rsidP="00E668BF">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p>
    <w:p w14:paraId="0C5828EA" w14:textId="77777777" w:rsidR="00E668BF" w:rsidRPr="00326D6E" w:rsidRDefault="00E668BF" w:rsidP="00E668BF">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QCL-TypeD of a CSI-RS in a TCI state indicated by a MAC CE activation command for the CORESET is provided by a SS/PBCH block</w:t>
      </w:r>
    </w:p>
    <w:p w14:paraId="2D265241" w14:textId="77777777" w:rsidR="00E668BF" w:rsidRPr="00095216" w:rsidRDefault="00E668BF" w:rsidP="00E668BF">
      <w:pPr>
        <w:pStyle w:val="B1"/>
      </w:pPr>
      <w:r>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1A5BD5C1">
          <v:shape id="_x0000_i1032" type="#_x0000_t75" style="width:65.35pt;height:17.35pt" o:ole="">
            <v:imagedata r:id="rId26" o:title=""/>
          </v:shape>
          <o:OLEObject Type="Embed" ProgID="Equation.3" ShapeID="_x0000_i1032" DrawAspect="Content" ObjectID="_1637580892" r:id="rId27"/>
        </w:object>
      </w:r>
      <w:r>
        <w:t xml:space="preserve"> where </w:t>
      </w:r>
      <w:r w:rsidRPr="001C5012">
        <w:rPr>
          <w:position w:val="-6"/>
        </w:rPr>
        <w:object w:dxaOrig="180" w:dyaOrig="240" w14:anchorId="502403E3">
          <v:shape id="_x0000_i1033" type="#_x0000_t75" style="width:9.8pt;height:11.35pt" o:ole="">
            <v:imagedata r:id="rId28" o:title=""/>
          </v:shape>
          <o:OLEObject Type="Embed" ProgID="Equation.3" ShapeID="_x0000_i1033" DrawAspect="Content" ObjectID="_1637580893" r:id="rId29"/>
        </w:object>
      </w:r>
      <w:r>
        <w:rPr>
          <w:lang w:val="en-US"/>
        </w:rPr>
        <w:t xml:space="preserve"> is the slot where the UE would transmit a PUCCH with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10B5ECD7">
          <v:shape id="_x0000_i1034" type="#_x0000_t75" style="width:11.35pt;height:11.35pt" o:ole="">
            <v:imagedata r:id="rId30" o:title=""/>
          </v:shape>
          <o:OLEObject Type="Embed" ProgID="Equation.3" ShapeID="_x0000_i1034" DrawAspect="Content" ObjectID="_1637580894" r:id="rId31"/>
        </w:object>
      </w:r>
      <w:r w:rsidRPr="0014499E">
        <w:t xml:space="preserve"> </w:t>
      </w:r>
      <w:r>
        <w:t xml:space="preserve">is the SCS configuration for </w:t>
      </w:r>
      <w:r>
        <w:rPr>
          <w:lang w:val="en-US"/>
        </w:rPr>
        <w:t xml:space="preserve">the </w:t>
      </w:r>
      <w:r>
        <w:t>PUCCH</w:t>
      </w:r>
      <w:r>
        <w:rPr>
          <w:lang w:val="en-US"/>
        </w:rPr>
        <w:t>. The active BWP is defined as the active BWP in the slot when the activation command is applied.</w:t>
      </w:r>
    </w:p>
    <w:p w14:paraId="322E58C3" w14:textId="77777777" w:rsidR="00E668BF" w:rsidRDefault="00E668BF" w:rsidP="00E668BF">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w14:anchorId="2E4BB19F">
          <v:shape id="_x0000_i1035" type="#_x0000_t75" style="width:28.4pt;height:12.65pt" o:ole="">
            <v:imagedata r:id="rId32" o:title=""/>
          </v:shape>
          <o:OLEObject Type="Embed" ProgID="Equation.3" ShapeID="_x0000_i1035" DrawAspect="Content" ObjectID="_1637580895" r:id="rId33"/>
        </w:object>
      </w:r>
      <w:r>
        <w:t xml:space="preserve"> search space sets where, for each search space set from the </w:t>
      </w:r>
      <w:r w:rsidRPr="00B031BE">
        <w:rPr>
          <w:position w:val="-6"/>
        </w:rPr>
        <w:object w:dxaOrig="200" w:dyaOrig="240" w14:anchorId="28E9FF79">
          <v:shape id="_x0000_i1036" type="#_x0000_t75" style="width:15.8pt;height:12.65pt" o:ole="">
            <v:imagedata r:id="rId34" o:title=""/>
          </v:shape>
          <o:OLEObject Type="Embed" ProgID="Equation.3" ShapeID="_x0000_i1036" DrawAspect="Content" ObjectID="_1637580896" r:id="rId35"/>
        </w:object>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370FFFD1" w14:textId="77777777" w:rsidR="00E668BF" w:rsidRPr="00B916EC" w:rsidRDefault="00E668BF" w:rsidP="00E668BF">
      <w:pPr>
        <w:pStyle w:val="B1"/>
      </w:pPr>
      <w:r>
        <w:t>-</w:t>
      </w:r>
      <w:r>
        <w:tab/>
        <w:t xml:space="preserve">a search space </w:t>
      </w:r>
      <w:r>
        <w:rPr>
          <w:lang w:val="en-US"/>
        </w:rPr>
        <w:t xml:space="preserve">set index </w:t>
      </w:r>
      <w:r w:rsidRPr="00B031BE">
        <w:rPr>
          <w:position w:val="-6"/>
        </w:rPr>
        <w:object w:dxaOrig="160" w:dyaOrig="200" w14:anchorId="33FA8F36">
          <v:shape id="_x0000_i1037" type="#_x0000_t75" style="width:9.8pt;height:9.8pt" o:ole="">
            <v:imagedata r:id="rId36" o:title=""/>
          </v:shape>
          <o:OLEObject Type="Embed" ProgID="Equation.3" ShapeID="_x0000_i1037" DrawAspect="Content" ObjectID="_1637580897" r:id="rId37"/>
        </w:object>
      </w:r>
      <w:r>
        <w:t xml:space="preserve">, </w:t>
      </w:r>
      <w:r w:rsidRPr="00B031BE">
        <w:rPr>
          <w:position w:val="-6"/>
        </w:rPr>
        <w:object w:dxaOrig="859" w:dyaOrig="240" w14:anchorId="2E54E4AF">
          <v:shape id="_x0000_i1038" type="#_x0000_t75" style="width:43.6pt;height:12.65pt" o:ole="">
            <v:imagedata r:id="rId38" o:title=""/>
          </v:shape>
          <o:OLEObject Type="Embed" ProgID="Equation.3" ShapeID="_x0000_i1038" DrawAspect="Content" ObjectID="_1637580898" r:id="rId39"/>
        </w:object>
      </w:r>
      <w:r>
        <w:t xml:space="preserve">, </w:t>
      </w:r>
      <w:r>
        <w:rPr>
          <w:lang w:val="en-US"/>
        </w:rPr>
        <w:t xml:space="preserve">by </w:t>
      </w:r>
      <w:r w:rsidRPr="00790B8D">
        <w:rPr>
          <w:i/>
        </w:rPr>
        <w:t>searchSpaceId</w:t>
      </w:r>
      <w:r w:rsidRPr="00B916EC">
        <w:t xml:space="preserve"> </w:t>
      </w:r>
    </w:p>
    <w:p w14:paraId="7BD5B9A2" w14:textId="77777777" w:rsidR="00E668BF" w:rsidRPr="00B916EC" w:rsidRDefault="00E668BF" w:rsidP="00E668BF">
      <w:pPr>
        <w:pStyle w:val="B1"/>
      </w:pPr>
      <w:r>
        <w:t>-</w:t>
      </w:r>
      <w:r>
        <w:tab/>
        <w:t xml:space="preserve">an association between </w:t>
      </w:r>
      <w:r>
        <w:rPr>
          <w:lang w:val="en-US"/>
        </w:rPr>
        <w:t>the</w:t>
      </w:r>
      <w:r>
        <w:t xml:space="preserve"> search space set </w:t>
      </w:r>
      <w:r w:rsidRPr="00B031BE">
        <w:rPr>
          <w:position w:val="-6"/>
        </w:rPr>
        <w:object w:dxaOrig="160" w:dyaOrig="200" w14:anchorId="09D5CDCB">
          <v:shape id="_x0000_i1039" type="#_x0000_t75" style="width:9.8pt;height:9.8pt" o:ole="">
            <v:imagedata r:id="rId40" o:title=""/>
          </v:shape>
          <o:OLEObject Type="Embed" ProgID="Equation.3" ShapeID="_x0000_i1039" DrawAspect="Content" ObjectID="_1637580899" r:id="rId41"/>
        </w:object>
      </w:r>
      <w:r>
        <w:t xml:space="preserve"> and a CORESET </w:t>
      </w:r>
      <w:r w:rsidRPr="00B916EC">
        <w:rPr>
          <w:position w:val="-10"/>
        </w:rPr>
        <w:object w:dxaOrig="200" w:dyaOrig="240" w14:anchorId="6A448B68">
          <v:shape id="_x0000_i1040" type="#_x0000_t75" style="width:15.8pt;height:15.8pt" o:ole="">
            <v:imagedata r:id="rId15" o:title=""/>
          </v:shape>
          <o:OLEObject Type="Embed" ProgID="Equation.3" ShapeID="_x0000_i1040" DrawAspect="Content" ObjectID="_1637580900" r:id="rId42"/>
        </w:object>
      </w:r>
      <w:r>
        <w:rPr>
          <w:lang w:val="en-US"/>
        </w:rPr>
        <w:t xml:space="preserve"> by </w:t>
      </w:r>
      <w:r w:rsidRPr="00790B8D">
        <w:rPr>
          <w:i/>
        </w:rPr>
        <w:t>controlResourceSetId</w:t>
      </w:r>
      <w:r w:rsidRPr="00B916EC">
        <w:t xml:space="preserve"> </w:t>
      </w:r>
    </w:p>
    <w:p w14:paraId="513F6B58" w14:textId="77777777" w:rsidR="00E668BF" w:rsidRDefault="00E668BF" w:rsidP="00E668BF">
      <w:pPr>
        <w:pStyle w:val="B1"/>
        <w:rPr>
          <w:i/>
        </w:rPr>
      </w:pPr>
      <w:r>
        <w:t>-</w:t>
      </w:r>
      <w:r>
        <w:tab/>
      </w:r>
      <w:r w:rsidRPr="00B916EC">
        <w:t xml:space="preserve">a PDCCH monitoring periodicity of </w:t>
      </w:r>
      <w:r w:rsidRPr="00D403D9">
        <w:rPr>
          <w:position w:val="-10"/>
        </w:rPr>
        <w:object w:dxaOrig="240" w:dyaOrig="300" w14:anchorId="62A50A7E">
          <v:shape id="_x0000_i1041" type="#_x0000_t75" style="width:15.15pt;height:15.15pt" o:ole="">
            <v:imagedata r:id="rId43" o:title=""/>
          </v:shape>
          <o:OLEObject Type="Embed" ProgID="Equation.3" ShapeID="_x0000_i1041" DrawAspect="Content" ObjectID="_1637580901" r:id="rId44"/>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70906B52">
          <v:shape id="_x0000_i1042" type="#_x0000_t75" style="width:15.15pt;height:18.65pt" o:ole="">
            <v:imagedata r:id="rId45" o:title=""/>
          </v:shape>
          <o:OLEObject Type="Embed" ProgID="Equation.3" ShapeID="_x0000_i1042" DrawAspect="Content" ObjectID="_1637580902" r:id="rId46"/>
        </w:object>
      </w:r>
      <w:r w:rsidRPr="00B916EC">
        <w:t xml:space="preserve"> slots, by </w:t>
      </w:r>
      <w:r w:rsidRPr="00260319">
        <w:rPr>
          <w:i/>
        </w:rPr>
        <w:t>monitoringSlotPeriodicityAndOffset</w:t>
      </w:r>
    </w:p>
    <w:p w14:paraId="0905F39A" w14:textId="77777777" w:rsidR="00E668BF" w:rsidRDefault="00E668BF" w:rsidP="00E668BF">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445F0C40" w14:textId="77777777" w:rsidR="00E668BF" w:rsidRPr="00D246EC" w:rsidRDefault="00E668BF" w:rsidP="00E668BF">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6F722A0A">
          <v:shape id="_x0000_i1043" type="#_x0000_t75" style="width:28.75pt;height:15.15pt" o:ole="">
            <v:imagedata r:id="rId47" o:title=""/>
          </v:shape>
          <o:OLEObject Type="Embed" ProgID="Equation.3" ShapeID="_x0000_i1043" DrawAspect="Content" ObjectID="_1637580903" r:id="rId48"/>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09C3A837">
          <v:shape id="_x0000_i1044" type="#_x0000_t75" style="width:9.15pt;height:9.45pt" o:ole="">
            <v:imagedata r:id="rId49" o:title=""/>
          </v:shape>
          <o:OLEObject Type="Embed" ProgID="Equation.3" ShapeID="_x0000_i1044" DrawAspect="Content" ObjectID="_1637580904" r:id="rId50"/>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0D65BAA9" w14:textId="77777777" w:rsidR="00E668BF" w:rsidRPr="00B916EC" w:rsidRDefault="00E668BF" w:rsidP="00E668BF">
      <w:pPr>
        <w:pStyle w:val="B1"/>
      </w:pPr>
      <w:r>
        <w:t>-</w:t>
      </w:r>
      <w:r>
        <w:tab/>
      </w:r>
      <w:r w:rsidRPr="00B916EC">
        <w:t xml:space="preserve">a number of PDCCH candidates </w:t>
      </w:r>
      <w:r w:rsidRPr="00D63954">
        <w:rPr>
          <w:position w:val="-10"/>
        </w:rPr>
        <w:object w:dxaOrig="460" w:dyaOrig="340" w14:anchorId="3218ECB8">
          <v:shape id="_x0000_i1045" type="#_x0000_t75" style="width:21.45pt;height:18.65pt" o:ole="">
            <v:imagedata r:id="rId51" o:title=""/>
          </v:shape>
          <o:OLEObject Type="Embed" ProgID="Equation.3" ShapeID="_x0000_i1045" DrawAspect="Content" ObjectID="_1637580905" r:id="rId52"/>
        </w:object>
      </w:r>
      <w:r w:rsidRPr="00B916EC">
        <w:t xml:space="preserve"> </w:t>
      </w:r>
      <w:r w:rsidRPr="00B916EC">
        <w:rPr>
          <w:rFonts w:eastAsia="Yu Mincho"/>
          <w:iCs/>
          <w:lang w:val="en-US" w:eastAsia="ja-JP"/>
        </w:rPr>
        <w:t xml:space="preserve">per CCE aggregation level </w:t>
      </w:r>
      <w:r w:rsidRPr="00B916EC">
        <w:rPr>
          <w:position w:val="-4"/>
        </w:rPr>
        <w:object w:dxaOrig="200" w:dyaOrig="220" w14:anchorId="013E252A">
          <v:shape id="_x0000_i1046" type="#_x0000_t75" style="width:15.15pt;height:11.35pt" o:ole="">
            <v:imagedata r:id="rId53" o:title=""/>
          </v:shape>
          <o:OLEObject Type="Embed" ProgID="Equation.3" ShapeID="_x0000_i1046" DrawAspect="Content" ObjectID="_1637580906" r:id="rId54"/>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12B69CD8" w14:textId="77777777" w:rsidR="00E668BF" w:rsidRPr="00D20E88" w:rsidRDefault="00E668BF" w:rsidP="00E668BF">
      <w:pPr>
        <w:pStyle w:val="B1"/>
      </w:pPr>
      <w:r>
        <w:t>-</w:t>
      </w:r>
      <w:r>
        <w:tab/>
      </w:r>
      <w:r w:rsidRPr="00B916EC">
        <w:t xml:space="preserve">an indication that search space set </w:t>
      </w:r>
      <w:r w:rsidRPr="00B031BE">
        <w:rPr>
          <w:position w:val="-6"/>
        </w:rPr>
        <w:object w:dxaOrig="160" w:dyaOrig="200" w14:anchorId="48247953">
          <v:shape id="_x0000_i1047" type="#_x0000_t75" style="width:9.15pt;height:9.45pt" o:ole="">
            <v:imagedata r:id="rId40" o:title=""/>
          </v:shape>
          <o:OLEObject Type="Embed" ProgID="Equation.3" ShapeID="_x0000_i1047" DrawAspect="Content" ObjectID="_1637580907" r:id="rId55"/>
        </w:object>
      </w:r>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02ABCDD5" w14:textId="77777777" w:rsidR="00E668BF" w:rsidRPr="00D20E88" w:rsidRDefault="00E668BF" w:rsidP="00E668BF">
      <w:pPr>
        <w:pStyle w:val="B1"/>
      </w:pPr>
      <w:r w:rsidRPr="00D20E88">
        <w:t>-</w:t>
      </w:r>
      <w:r w:rsidRPr="00D20E88">
        <w:tab/>
        <w:t xml:space="preserve">if search space set </w:t>
      </w:r>
      <w:r w:rsidRPr="00B031BE">
        <w:rPr>
          <w:position w:val="-6"/>
        </w:rPr>
        <w:object w:dxaOrig="160" w:dyaOrig="200" w14:anchorId="3A4F406B">
          <v:shape id="_x0000_i1048" type="#_x0000_t75" style="width:9.15pt;height:9.45pt" o:ole="">
            <v:imagedata r:id="rId40" o:title=""/>
          </v:shape>
          <o:OLEObject Type="Embed" ProgID="Equation.3" ShapeID="_x0000_i1048" DrawAspect="Content" ObjectID="_1637580908" r:id="rId56"/>
        </w:object>
      </w:r>
      <w:r w:rsidRPr="00D20E88">
        <w:t xml:space="preserve"> is a CSS</w:t>
      </w:r>
      <w:r w:rsidRPr="00D20E88">
        <w:rPr>
          <w:lang w:val="en-US"/>
        </w:rPr>
        <w:t xml:space="preserve"> set</w:t>
      </w:r>
      <w:r w:rsidRPr="00D20E88">
        <w:t xml:space="preserve"> </w:t>
      </w:r>
    </w:p>
    <w:p w14:paraId="1404232C" w14:textId="77777777" w:rsidR="00E668BF" w:rsidRPr="00724F8F" w:rsidRDefault="00E668BF" w:rsidP="00E668BF">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7DC60AB3" w14:textId="77777777" w:rsidR="00E668BF" w:rsidRPr="00724F8F" w:rsidRDefault="00E668BF" w:rsidP="00E668BF">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31958351" w14:textId="77777777" w:rsidR="00E668BF" w:rsidRPr="00724F8F" w:rsidRDefault="00E668BF" w:rsidP="00E668BF">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4FDB91DE" w14:textId="77777777" w:rsidR="00E668BF" w:rsidRPr="00724F8F" w:rsidRDefault="00E668BF" w:rsidP="00E668BF">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3577CA84" w14:textId="2B1078E6" w:rsidR="00E668BF" w:rsidRDefault="00E668BF" w:rsidP="00E668BF">
      <w:pPr>
        <w:pStyle w:val="B2"/>
      </w:pPr>
      <w:r w:rsidRPr="00724F8F">
        <w:lastRenderedPageBreak/>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31FAE905" w14:textId="19047C03" w:rsidR="00E668BF" w:rsidRPr="00724F8F" w:rsidDel="0047060F" w:rsidRDefault="0047060F" w:rsidP="0047060F">
      <w:pPr>
        <w:pStyle w:val="B2"/>
        <w:rPr>
          <w:del w:id="29" w:author="Aris Papasakellariou" w:date="2019-11-09T19:56:00Z"/>
          <w:lang w:val="en-US"/>
        </w:rPr>
      </w:pPr>
      <w:ins w:id="30" w:author="Aris Papasakellariou" w:date="2019-11-09T19:56:00Z">
        <w:r w:rsidRPr="00724F8F">
          <w:t>-</w:t>
        </w:r>
        <w:r w:rsidRPr="00724F8F">
          <w:tab/>
          <w:t xml:space="preserve">an indication by </w:t>
        </w:r>
        <w:r w:rsidRPr="00724F8F">
          <w:rPr>
            <w:i/>
          </w:rPr>
          <w:t>dci-Format</w:t>
        </w:r>
      </w:ins>
      <w:ins w:id="31" w:author="Aris Papasakellariou" w:date="2019-12-08T15:29:00Z">
        <w:r w:rsidR="006A6417">
          <w:rPr>
            <w:i/>
          </w:rPr>
          <w:t>2-6</w:t>
        </w:r>
      </w:ins>
      <w:ins w:id="32" w:author="Aris Papasakellariou" w:date="2019-11-09T19:56:00Z">
        <w:r w:rsidRPr="00724F8F">
          <w:rPr>
            <w:lang w:val="en-US"/>
          </w:rPr>
          <w:t xml:space="preserve"> </w:t>
        </w:r>
        <w:r w:rsidRPr="00724F8F">
          <w:t xml:space="preserve">to monitor PDCCH </w:t>
        </w:r>
        <w:r w:rsidRPr="00724F8F">
          <w:rPr>
            <w:lang w:val="en-US"/>
          </w:rPr>
          <w:t xml:space="preserve">candidates </w:t>
        </w:r>
        <w:r w:rsidRPr="00724F8F">
          <w:t xml:space="preserve">for DCI format </w:t>
        </w:r>
      </w:ins>
      <w:ins w:id="33" w:author="Aris Papasakellariou" w:date="2019-12-08T15:29:00Z">
        <w:r w:rsidR="006A6417">
          <w:t>2_6</w:t>
        </w:r>
      </w:ins>
    </w:p>
    <w:p w14:paraId="4FA0EDC3" w14:textId="77777777" w:rsidR="00E668BF" w:rsidRDefault="00E668BF" w:rsidP="00E668BF">
      <w:pPr>
        <w:pStyle w:val="B2"/>
        <w:ind w:left="568"/>
      </w:pPr>
      <w:r>
        <w:t>-</w:t>
      </w:r>
      <w:r>
        <w:tab/>
        <w:t xml:space="preserve">if search space set </w:t>
      </w:r>
      <w:r w:rsidRPr="00B031BE">
        <w:rPr>
          <w:position w:val="-6"/>
        </w:rPr>
        <w:object w:dxaOrig="160" w:dyaOrig="200" w14:anchorId="0D6710F5">
          <v:shape id="_x0000_i1049" type="#_x0000_t75" style="width:9.15pt;height:9.45pt" o:ole="">
            <v:imagedata r:id="rId40" o:title=""/>
          </v:shape>
          <o:OLEObject Type="Embed" ProgID="Equation.3" ShapeID="_x0000_i1049" DrawAspect="Content" ObjectID="_1637580909" r:id="rId57"/>
        </w:object>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14:paraId="6BCE3A70" w14:textId="77777777" w:rsidR="00E668BF" w:rsidRPr="00D41C21" w:rsidRDefault="00E668BF" w:rsidP="00E668BF">
      <w:r w:rsidRPr="00B908D3">
        <w:t xml:space="preserve">If the </w:t>
      </w:r>
      <w:r w:rsidRPr="00AE1814">
        <w:rPr>
          <w:i/>
        </w:rPr>
        <w:t>monitoringSymbols</w:t>
      </w:r>
      <w:r w:rsidRPr="00FE454B">
        <w:rPr>
          <w:i/>
        </w:rPr>
        <w:t>WithinSlot</w:t>
      </w:r>
      <w:r w:rsidRPr="00775435">
        <w:t xml:space="preserve"> 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61A4CA67" w14:textId="77777777" w:rsidR="00E668BF" w:rsidRDefault="00E668BF" w:rsidP="00E668BF">
      <w:r>
        <w:t>A UE does not expect to be provided a first symbol and a number of consecutive symbols for a CORESET that results to a PDCCH candidate mapping to symbols of different slots.</w:t>
      </w:r>
    </w:p>
    <w:p w14:paraId="09F5CB08" w14:textId="77777777" w:rsidR="00E668BF" w:rsidRDefault="00E668BF" w:rsidP="00E668BF">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357A9DD1" w14:textId="77777777" w:rsidR="00E668BF" w:rsidRPr="00B916EC" w:rsidRDefault="00E668BF" w:rsidP="00E668BF">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set </w:t>
      </w:r>
      <w:r w:rsidRPr="00B031BE">
        <w:rPr>
          <w:position w:val="-6"/>
        </w:rPr>
        <w:object w:dxaOrig="160" w:dyaOrig="200" w14:anchorId="46023070">
          <v:shape id="_x0000_i1050" type="#_x0000_t75" style="width:9.15pt;height:9.45pt" o:ole="">
            <v:imagedata r:id="rId40" o:title=""/>
          </v:shape>
          <o:OLEObject Type="Embed" ProgID="Equation.3" ShapeID="_x0000_i1050" DrawAspect="Content" ObjectID="_1637580910" r:id="rId58"/>
        </w:object>
      </w:r>
      <w:r w:rsidRPr="0027125A">
        <w:rPr>
          <w:rFonts w:eastAsia="Yu Mincho"/>
        </w:rPr>
        <w:t xml:space="preserve">, the UE determines that a PDCCH monitoring occasion(s) exists in a slot with number </w:t>
      </w:r>
      <w:r w:rsidRPr="00D20E88">
        <w:rPr>
          <w:position w:val="-12"/>
        </w:rPr>
        <w:object w:dxaOrig="320" w:dyaOrig="360" w14:anchorId="5D0923AF">
          <v:shape id="_x0000_i1051" type="#_x0000_t75" style="width:21.15pt;height:19.25pt" o:ole="">
            <v:imagedata r:id="rId59" o:title=""/>
          </v:shape>
          <o:OLEObject Type="Embed" ProgID="Equation.3" ShapeID="_x0000_i1051" DrawAspect="Content" ObjectID="_1637580911" r:id="rId60"/>
        </w:object>
      </w:r>
      <w:r w:rsidRPr="00F94871">
        <w:t xml:space="preserve"> [4, TS 38.211] in a frame with number </w:t>
      </w:r>
      <w:r w:rsidRPr="00D20E88">
        <w:rPr>
          <w:position w:val="-12"/>
        </w:rPr>
        <w:object w:dxaOrig="260" w:dyaOrig="360" w14:anchorId="42AAD919">
          <v:shape id="_x0000_i1052" type="#_x0000_t75" style="width:14.55pt;height:19.25pt" o:ole="">
            <v:imagedata r:id="rId61" o:title=""/>
          </v:shape>
          <o:OLEObject Type="Embed" ProgID="Equation.3" ShapeID="_x0000_i1052" DrawAspect="Content" ObjectID="_1637580912" r:id="rId62"/>
        </w:object>
      </w:r>
      <w:r w:rsidRPr="00F94871">
        <w:t xml:space="preserve"> if </w:t>
      </w:r>
      <w:r w:rsidRPr="00D20E88">
        <w:rPr>
          <w:position w:val="-12"/>
        </w:rPr>
        <w:object w:dxaOrig="2760" w:dyaOrig="360" w14:anchorId="2F577CD5">
          <v:shape id="_x0000_i1053" type="#_x0000_t75" style="width:136.4pt;height:18.65pt" o:ole="">
            <v:imagedata r:id="rId63" o:title=""/>
          </v:shape>
          <o:OLEObject Type="Embed" ProgID="Equation.3" ShapeID="_x0000_i1053" DrawAspect="Content" ObjectID="_1637580913" r:id="rId64"/>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4A5CCEAC">
          <v:shape id="_x0000_i1054" type="#_x0000_t75" style="width:9.15pt;height:9.45pt" o:ole="">
            <v:imagedata r:id="rId40" o:title=""/>
          </v:shape>
          <o:OLEObject Type="Embed" ProgID="Equation.3" ShapeID="_x0000_i1054" DrawAspect="Content" ObjectID="_1637580914" r:id="rId65"/>
        </w:object>
      </w:r>
      <w:r w:rsidRPr="00786FEC">
        <w:rPr>
          <w:rFonts w:eastAsia="Yu Mincho"/>
        </w:rPr>
        <w:t xml:space="preserve"> </w:t>
      </w:r>
      <w:r>
        <w:t xml:space="preserve">for </w:t>
      </w:r>
      <w:r w:rsidRPr="00D403D9">
        <w:rPr>
          <w:position w:val="-10"/>
        </w:rPr>
        <w:object w:dxaOrig="220" w:dyaOrig="300" w14:anchorId="65716769">
          <v:shape id="_x0000_i1055" type="#_x0000_t75" style="width:10.75pt;height:14.55pt" o:ole="">
            <v:imagedata r:id="rId66" o:title=""/>
          </v:shape>
          <o:OLEObject Type="Embed" ProgID="Equation.3" ShapeID="_x0000_i1055" DrawAspect="Content" ObjectID="_1637580915" r:id="rId67"/>
        </w:object>
      </w:r>
      <w:r>
        <w:t xml:space="preserve"> consecutive slots, starting from slot </w:t>
      </w:r>
      <w:r w:rsidRPr="00D20E88">
        <w:rPr>
          <w:position w:val="-12"/>
        </w:rPr>
        <w:object w:dxaOrig="320" w:dyaOrig="360" w14:anchorId="4A99198F">
          <v:shape id="_x0000_i1056" type="#_x0000_t75" style="width:21.15pt;height:18.65pt" o:ole="">
            <v:imagedata r:id="rId68" o:title=""/>
          </v:shape>
          <o:OLEObject Type="Embed" ProgID="Equation.3" ShapeID="_x0000_i1056" DrawAspect="Content" ObjectID="_1637580916" r:id="rId69"/>
        </w:object>
      </w:r>
      <w:r>
        <w:t xml:space="preserve">, and does not monitor </w:t>
      </w:r>
      <w:r w:rsidRPr="00786FEC">
        <w:rPr>
          <w:rFonts w:eastAsia="Yu Mincho"/>
          <w:lang w:eastAsia="ja-JP"/>
        </w:rPr>
        <w:t xml:space="preserve">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6E766ACC">
          <v:shape id="_x0000_i1057" type="#_x0000_t75" style="width:9.15pt;height:9.45pt" o:ole="">
            <v:imagedata r:id="rId40" o:title=""/>
          </v:shape>
          <o:OLEObject Type="Embed" ProgID="Equation.3" ShapeID="_x0000_i1057" DrawAspect="Content" ObjectID="_1637580917" r:id="rId70"/>
        </w:object>
      </w:r>
      <w:r w:rsidRPr="00786FEC">
        <w:rPr>
          <w:rFonts w:eastAsia="Yu Mincho"/>
        </w:rPr>
        <w:t xml:space="preserve"> </w:t>
      </w:r>
      <w:r>
        <w:t xml:space="preserve">for the next </w:t>
      </w:r>
      <w:r w:rsidRPr="00D403D9">
        <w:rPr>
          <w:position w:val="-10"/>
        </w:rPr>
        <w:object w:dxaOrig="580" w:dyaOrig="300" w14:anchorId="4FEC0ADF">
          <v:shape id="_x0000_i1058" type="#_x0000_t75" style="width:28.75pt;height:14.55pt" o:ole="">
            <v:imagedata r:id="rId71" o:title=""/>
          </v:shape>
          <o:OLEObject Type="Embed" ProgID="Equation.3" ShapeID="_x0000_i1058" DrawAspect="Content" ObjectID="_1637580918" r:id="rId72"/>
        </w:object>
      </w:r>
      <w:r>
        <w:t xml:space="preserve"> consecutive slots. </w:t>
      </w:r>
    </w:p>
    <w:p w14:paraId="3C051F56" w14:textId="77777777" w:rsidR="00E668BF" w:rsidRPr="00B916EC" w:rsidRDefault="00E668BF" w:rsidP="00E668BF">
      <w:r w:rsidRPr="00B916EC">
        <w:t xml:space="preserve">A </w:t>
      </w:r>
      <w:r w:rsidRPr="00D20E88">
        <w:t>USS</w:t>
      </w:r>
      <w:r w:rsidRPr="00B916EC">
        <w:t xml:space="preserve"> at CCE aggregation level </w:t>
      </w:r>
      <w:r w:rsidRPr="00D20E88">
        <w:rPr>
          <w:position w:val="-10"/>
        </w:rPr>
        <w:object w:dxaOrig="1380" w:dyaOrig="300" w14:anchorId="2D69E31B">
          <v:shape id="_x0000_i1059" type="#_x0000_t75" style="width:79.25pt;height:14.2pt" o:ole="">
            <v:imagedata r:id="rId73" o:title=""/>
          </v:shape>
          <o:OLEObject Type="Embed" ProgID="Equation.3" ShapeID="_x0000_i1059" DrawAspect="Content" ObjectID="_1637580919" r:id="rId74"/>
        </w:object>
      </w:r>
      <w:r w:rsidRPr="00B916EC">
        <w:t xml:space="preserve"> is defined by a set of PDCCH candidates for CCE aggregation level </w:t>
      </w:r>
      <w:r w:rsidRPr="00B916EC">
        <w:rPr>
          <w:position w:val="-4"/>
        </w:rPr>
        <w:object w:dxaOrig="200" w:dyaOrig="220" w14:anchorId="523A5155">
          <v:shape id="_x0000_i1060" type="#_x0000_t75" style="width:9.8pt;height:10.75pt" o:ole="">
            <v:imagedata r:id="rId53" o:title=""/>
          </v:shape>
          <o:OLEObject Type="Embed" ProgID="Equation.3" ShapeID="_x0000_i1060" DrawAspect="Content" ObjectID="_1637580920" r:id="rId75"/>
        </w:object>
      </w:r>
      <w:r w:rsidRPr="00B916EC">
        <w:t xml:space="preserve">. </w:t>
      </w:r>
    </w:p>
    <w:p w14:paraId="2B8FF9DD" w14:textId="77777777" w:rsidR="00E668BF" w:rsidRPr="00B916EC" w:rsidRDefault="00E668BF" w:rsidP="00E668BF">
      <w:pPr>
        <w:rPr>
          <w:iCs/>
          <w:lang w:eastAsia="zh-CN"/>
        </w:rPr>
      </w:pPr>
      <w:r w:rsidRPr="00B916EC">
        <w:t xml:space="preserve">If a UE is configured with </w:t>
      </w:r>
      <w:r w:rsidRPr="00B916EC">
        <w:rPr>
          <w:i/>
        </w:rPr>
        <w:t>CrossCarrierSchedulingConfig</w:t>
      </w:r>
      <w:r w:rsidRPr="00B916EC">
        <w:rPr>
          <w:lang w:eastAsia="zh-CN"/>
        </w:rPr>
        <w:t xml:space="preserve"> for a serving cell the carrier indicator field value corresponds to the value indicated by </w:t>
      </w:r>
      <w:r w:rsidRPr="00B916EC">
        <w:rPr>
          <w:i/>
        </w:rPr>
        <w:t>CrossCarrierSchedulingConfig</w:t>
      </w:r>
      <w:r w:rsidRPr="00B916EC">
        <w:rPr>
          <w:i/>
          <w:iCs/>
          <w:lang w:eastAsia="zh-CN"/>
        </w:rPr>
        <w:t>.</w:t>
      </w:r>
    </w:p>
    <w:p w14:paraId="4D716209" w14:textId="77777777" w:rsidR="00E668BF" w:rsidRPr="00B916EC" w:rsidRDefault="00E668BF" w:rsidP="00E668BF">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11CAC971" w14:textId="77777777" w:rsidR="00E668BF" w:rsidRDefault="00E668BF" w:rsidP="00E668BF">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2B9EA32F" w14:textId="77777777" w:rsidR="00E668BF" w:rsidRPr="00B916EC" w:rsidRDefault="00E668BF" w:rsidP="00E668BF">
      <w:r w:rsidRPr="00B916EC">
        <w:t xml:space="preserve">For a </w:t>
      </w:r>
      <w:r>
        <w:t xml:space="preserve">search space set </w:t>
      </w:r>
      <w:r w:rsidRPr="00B031BE">
        <w:rPr>
          <w:position w:val="-6"/>
        </w:rPr>
        <w:object w:dxaOrig="160" w:dyaOrig="200" w14:anchorId="224F1182">
          <v:shape id="_x0000_i1061" type="#_x0000_t75" style="width:9.15pt;height:9.8pt" o:ole="">
            <v:imagedata r:id="rId40" o:title=""/>
          </v:shape>
          <o:OLEObject Type="Embed" ProgID="Equation.3" ShapeID="_x0000_i1061" DrawAspect="Content" ObjectID="_1637580921" r:id="rId76"/>
        </w:object>
      </w:r>
      <w:r>
        <w:t xml:space="preserve"> associated with CORESET</w:t>
      </w:r>
      <w:r w:rsidRPr="00B916EC">
        <w:t xml:space="preserve"> </w:t>
      </w:r>
      <w:r w:rsidRPr="00B916EC">
        <w:rPr>
          <w:position w:val="-10"/>
        </w:rPr>
        <w:object w:dxaOrig="200" w:dyaOrig="240" w14:anchorId="4E5F63B8">
          <v:shape id="_x0000_i1062" type="#_x0000_t75" style="width:9.8pt;height:14.2pt" o:ole="">
            <v:imagedata r:id="rId77" o:title=""/>
          </v:shape>
          <o:OLEObject Type="Embed" ProgID="Equation.3" ShapeID="_x0000_i1062" DrawAspect="Content" ObjectID="_1637580922" r:id="rId78"/>
        </w:object>
      </w:r>
      <w:r w:rsidRPr="00B916EC">
        <w:t xml:space="preserve">, the CCE </w:t>
      </w:r>
      <w:r>
        <w:t xml:space="preserve">indexes for aggregation level </w:t>
      </w:r>
      <w:r w:rsidRPr="00B916EC">
        <w:rPr>
          <w:position w:val="-4"/>
        </w:rPr>
        <w:object w:dxaOrig="200" w:dyaOrig="220" w14:anchorId="3C816C3A">
          <v:shape id="_x0000_i1063" type="#_x0000_t75" style="width:9.8pt;height:10.75pt" o:ole="">
            <v:imagedata r:id="rId53" o:title=""/>
          </v:shape>
          <o:OLEObject Type="Embed" ProgID="Equation.3" ShapeID="_x0000_i1063" DrawAspect="Content" ObjectID="_1637580923" r:id="rId79"/>
        </w:object>
      </w:r>
      <w:r>
        <w:t xml:space="preserve"> </w:t>
      </w:r>
      <w:r w:rsidRPr="00B916EC">
        <w:t xml:space="preserve">corresponding to PDCCH candidate </w:t>
      </w:r>
      <w:r w:rsidRPr="00D20E88">
        <w:rPr>
          <w:position w:val="-14"/>
        </w:rPr>
        <w:object w:dxaOrig="480" w:dyaOrig="340" w14:anchorId="4C21B381">
          <v:shape id="_x0000_i1064" type="#_x0000_t75" style="width:23.35pt;height:18.65pt" o:ole="">
            <v:imagedata r:id="rId80" o:title=""/>
          </v:shape>
          <o:OLEObject Type="Embed" ProgID="Equation.3" ShapeID="_x0000_i1064" DrawAspect="Content" ObjectID="_1637580924" r:id="rId81"/>
        </w:object>
      </w:r>
      <w:r w:rsidRPr="00B916EC">
        <w:rPr>
          <w:rFonts w:hint="eastAsia"/>
        </w:rPr>
        <w:t xml:space="preserve"> of the search space</w:t>
      </w:r>
      <w:r w:rsidRPr="00B916EC">
        <w:t xml:space="preserve"> </w:t>
      </w:r>
      <w:r>
        <w:t xml:space="preserve">set in slot </w:t>
      </w:r>
      <w:r w:rsidRPr="00D20E88">
        <w:rPr>
          <w:position w:val="-12"/>
        </w:rPr>
        <w:object w:dxaOrig="320" w:dyaOrig="360" w14:anchorId="43F02BD0">
          <v:shape id="_x0000_i1065" type="#_x0000_t75" style="width:21.15pt;height:18.65pt" o:ole="">
            <v:imagedata r:id="rId82" o:title=""/>
          </v:shape>
          <o:OLEObject Type="Embed" ProgID="Equation.3" ShapeID="_x0000_i1065" DrawAspect="Content" ObjectID="_1637580925" r:id="rId83"/>
        </w:object>
      </w:r>
      <w:r>
        <w:t xml:space="preserve"> </w:t>
      </w:r>
      <w:r w:rsidRPr="00B916EC">
        <w:t xml:space="preserve">for </w:t>
      </w:r>
      <w:r w:rsidRPr="00D20E88">
        <w:t xml:space="preserve">an active DL BWP of </w:t>
      </w:r>
      <w:r w:rsidRPr="00B916EC">
        <w:t xml:space="preserve">a serving cell corresponding to carrier indicator field value </w:t>
      </w:r>
      <w:r w:rsidRPr="00B916EC">
        <w:rPr>
          <w:position w:val="-10"/>
        </w:rPr>
        <w:object w:dxaOrig="320" w:dyaOrig="300" w14:anchorId="6FCD9D22">
          <v:shape id="_x0000_i1066" type="#_x0000_t75" style="width:14.2pt;height:14.2pt" o:ole="">
            <v:imagedata r:id="rId84" o:title=""/>
          </v:shape>
          <o:OLEObject Type="Embed" ProgID="Equation.3" ShapeID="_x0000_i1066" DrawAspect="Content" ObjectID="_1637580926" r:id="rId85"/>
        </w:object>
      </w:r>
      <w:r w:rsidRPr="00B916EC">
        <w:t xml:space="preserve"> </w:t>
      </w:r>
      <w:r w:rsidRPr="00B916EC">
        <w:rPr>
          <w:rFonts w:hint="eastAsia"/>
        </w:rPr>
        <w:t>are</w:t>
      </w:r>
      <w:r w:rsidRPr="00B916EC">
        <w:t xml:space="preserve"> given by </w:t>
      </w:r>
    </w:p>
    <w:p w14:paraId="7FE6FF36" w14:textId="77777777" w:rsidR="00E668BF" w:rsidRPr="00B916EC" w:rsidRDefault="00E668BF" w:rsidP="00E668BF">
      <w:pPr>
        <w:pStyle w:val="EQ"/>
        <w:jc w:val="center"/>
      </w:pPr>
      <w:r w:rsidRPr="00B916EC">
        <w:rPr>
          <w:position w:val="-34"/>
        </w:rPr>
        <w:object w:dxaOrig="4520" w:dyaOrig="780" w14:anchorId="3E1201A3">
          <v:shape id="_x0000_i1067" type="#_x0000_t75" style="width:230.2pt;height:41.35pt" o:ole="">
            <v:imagedata r:id="rId86" o:title=""/>
          </v:shape>
          <o:OLEObject Type="Embed" ProgID="Equation.3" ShapeID="_x0000_i1067" DrawAspect="Content" ObjectID="_1637580927" r:id="rId87"/>
        </w:object>
      </w:r>
    </w:p>
    <w:p w14:paraId="5BD9C336" w14:textId="77777777" w:rsidR="00E668BF" w:rsidRPr="00B916EC" w:rsidRDefault="00E668BF" w:rsidP="00E668BF">
      <w:r w:rsidRPr="00B916EC">
        <w:t>where</w:t>
      </w:r>
    </w:p>
    <w:p w14:paraId="4C22CD8D" w14:textId="77777777" w:rsidR="00E668BF" w:rsidRPr="00B916EC" w:rsidRDefault="00E668BF" w:rsidP="00E668BF">
      <w:r w:rsidRPr="00B916EC">
        <w:t xml:space="preserve">for any </w:t>
      </w:r>
      <w:r>
        <w:t>CSS</w:t>
      </w:r>
      <w:r w:rsidRPr="00B916EC">
        <w:t>,</w:t>
      </w:r>
      <w:r w:rsidRPr="00E42B8B">
        <w:t xml:space="preserve"> </w:t>
      </w:r>
      <w:r w:rsidRPr="00152412">
        <w:rPr>
          <w:position w:val="-16"/>
        </w:rPr>
        <w:object w:dxaOrig="780" w:dyaOrig="360" w14:anchorId="53D58D6D">
          <v:shape id="_x0000_i1068" type="#_x0000_t75" style="width:39.8pt;height:19.25pt" o:ole="">
            <v:imagedata r:id="rId88" o:title=""/>
          </v:shape>
          <o:OLEObject Type="Embed" ProgID="Equation.3" ShapeID="_x0000_i1068" DrawAspect="Content" ObjectID="_1637580928" r:id="rId89"/>
        </w:object>
      </w:r>
      <w:r w:rsidRPr="00B916EC">
        <w:t xml:space="preserve">; </w:t>
      </w:r>
    </w:p>
    <w:p w14:paraId="6E347961" w14:textId="77777777" w:rsidR="00E668BF" w:rsidRPr="00B916EC" w:rsidRDefault="00E668BF" w:rsidP="00E668BF">
      <w:r w:rsidRPr="00B916EC">
        <w:t xml:space="preserve">for a </w:t>
      </w:r>
      <w:r>
        <w:t>USS</w:t>
      </w:r>
      <w:r w:rsidRPr="00B916EC">
        <w:t>,</w:t>
      </w:r>
      <w:r w:rsidRPr="00E42B8B">
        <w:t xml:space="preserve"> </w:t>
      </w:r>
      <w:r w:rsidRPr="00B916EC">
        <w:rPr>
          <w:position w:val="-16"/>
        </w:rPr>
        <w:object w:dxaOrig="2160" w:dyaOrig="360" w14:anchorId="429F65D0">
          <v:shape id="_x0000_i1069" type="#_x0000_t75" style="width:108pt;height:18.65pt" o:ole="">
            <v:imagedata r:id="rId90" o:title=""/>
          </v:shape>
          <o:OLEObject Type="Embed" ProgID="Equation.3" ShapeID="_x0000_i1069" DrawAspect="Content" ObjectID="_1637580929" r:id="rId91"/>
        </w:object>
      </w:r>
      <w:r w:rsidRPr="00B916EC">
        <w:t xml:space="preserve">, </w:t>
      </w:r>
      <w:r w:rsidRPr="00B916EC">
        <w:rPr>
          <w:position w:val="-12"/>
        </w:rPr>
        <w:object w:dxaOrig="1359" w:dyaOrig="320" w14:anchorId="7811C6E2">
          <v:shape id="_x0000_i1070" type="#_x0000_t75" style="width:64.4pt;height:18.65pt" o:ole="">
            <v:imagedata r:id="rId92" o:title=""/>
          </v:shape>
          <o:OLEObject Type="Embed" ProgID="Equation.3" ShapeID="_x0000_i1070" DrawAspect="Content" ObjectID="_1637580930" r:id="rId93"/>
        </w:object>
      </w:r>
      <w:r w:rsidRPr="00B916EC">
        <w:t xml:space="preserve">, </w:t>
      </w:r>
      <w:r w:rsidRPr="00946BC0">
        <w:rPr>
          <w:position w:val="-12"/>
        </w:rPr>
        <w:object w:dxaOrig="999" w:dyaOrig="320" w14:anchorId="5D07C2A3">
          <v:shape id="_x0000_i1071" type="#_x0000_t75" style="width:50.85pt;height:16.75pt" o:ole="">
            <v:imagedata r:id="rId94" o:title=""/>
          </v:shape>
          <o:OLEObject Type="Embed" ProgID="Equation.3" ShapeID="_x0000_i1071" DrawAspect="Content" ObjectID="_1637580931" r:id="rId95"/>
        </w:object>
      </w:r>
      <w:r>
        <w:t xml:space="preserve"> for </w:t>
      </w:r>
      <w:r w:rsidRPr="00B916EC">
        <w:rPr>
          <w:position w:val="-10"/>
        </w:rPr>
        <w:object w:dxaOrig="999" w:dyaOrig="279" w14:anchorId="0DC2CED8">
          <v:shape id="_x0000_i1072" type="#_x0000_t75" style="width:53.35pt;height:16.4pt" o:ole="">
            <v:imagedata r:id="rId96" o:title=""/>
          </v:shape>
          <o:OLEObject Type="Embed" ProgID="Equation.3" ShapeID="_x0000_i1072" DrawAspect="Content" ObjectID="_1637580932" r:id="rId97"/>
        </w:object>
      </w:r>
      <w:r w:rsidRPr="00B916EC">
        <w:t xml:space="preserve">, </w:t>
      </w:r>
      <w:r w:rsidRPr="00946BC0">
        <w:rPr>
          <w:position w:val="-12"/>
        </w:rPr>
        <w:object w:dxaOrig="999" w:dyaOrig="320" w14:anchorId="0585EFF7">
          <v:shape id="_x0000_i1073" type="#_x0000_t75" style="width:50.85pt;height:16.75pt" o:ole="">
            <v:imagedata r:id="rId98" o:title=""/>
          </v:shape>
          <o:OLEObject Type="Embed" ProgID="Equation.3" ShapeID="_x0000_i1073" DrawAspect="Content" ObjectID="_1637580933" r:id="rId99"/>
        </w:object>
      </w:r>
      <w:r w:rsidRPr="009919DB">
        <w:t xml:space="preserve"> </w:t>
      </w:r>
      <w:r>
        <w:t xml:space="preserve">for </w:t>
      </w:r>
      <w:r w:rsidRPr="00B916EC">
        <w:rPr>
          <w:position w:val="-10"/>
        </w:rPr>
        <w:object w:dxaOrig="960" w:dyaOrig="300" w14:anchorId="7E5392BF">
          <v:shape id="_x0000_i1074" type="#_x0000_t75" style="width:50.2pt;height:16.75pt" o:ole="">
            <v:imagedata r:id="rId100" o:title=""/>
          </v:shape>
          <o:OLEObject Type="Embed" ProgID="Equation.3" ShapeID="_x0000_i1074" DrawAspect="Content" ObjectID="_1637580934" r:id="rId101"/>
        </w:object>
      </w:r>
      <w:r w:rsidRPr="00B916EC">
        <w:t>,</w:t>
      </w:r>
      <w:r>
        <w:t xml:space="preserve"> </w:t>
      </w:r>
      <w:r w:rsidRPr="00946BC0">
        <w:rPr>
          <w:position w:val="-12"/>
        </w:rPr>
        <w:object w:dxaOrig="999" w:dyaOrig="320" w14:anchorId="6731962E">
          <v:shape id="_x0000_i1075" type="#_x0000_t75" style="width:50.85pt;height:16.75pt" o:ole="">
            <v:imagedata r:id="rId102" o:title=""/>
          </v:shape>
          <o:OLEObject Type="Embed" ProgID="Equation.3" ShapeID="_x0000_i1075" DrawAspect="Content" ObjectID="_1637580935" r:id="rId103"/>
        </w:object>
      </w:r>
      <w:r w:rsidRPr="009919DB">
        <w:t xml:space="preserve"> </w:t>
      </w:r>
      <w:r>
        <w:t xml:space="preserve">for </w:t>
      </w:r>
      <w:r w:rsidRPr="00B916EC">
        <w:rPr>
          <w:position w:val="-10"/>
        </w:rPr>
        <w:object w:dxaOrig="999" w:dyaOrig="300" w14:anchorId="745B5905">
          <v:shape id="_x0000_i1076" type="#_x0000_t75" style="width:54.65pt;height:16.75pt" o:ole="">
            <v:imagedata r:id="rId104" o:title=""/>
          </v:shape>
          <o:OLEObject Type="Embed" ProgID="Equation.3" ShapeID="_x0000_i1076" DrawAspect="Content" ObjectID="_1637580936" r:id="rId105"/>
        </w:object>
      </w:r>
      <w:r>
        <w:t xml:space="preserve">, </w:t>
      </w:r>
      <w:r w:rsidRPr="00B916EC">
        <w:t xml:space="preserve">and </w:t>
      </w:r>
      <w:r w:rsidRPr="00B916EC">
        <w:rPr>
          <w:position w:val="-6"/>
        </w:rPr>
        <w:object w:dxaOrig="940" w:dyaOrig="240" w14:anchorId="6F730DC0">
          <v:shape id="_x0000_i1077" type="#_x0000_t75" style="width:50.2pt;height:13.25pt" o:ole="">
            <v:imagedata r:id="rId106" o:title=""/>
          </v:shape>
          <o:OLEObject Type="Embed" ProgID="Equation.3" ShapeID="_x0000_i1077" DrawAspect="Content" ObjectID="_1637580937" r:id="rId107"/>
        </w:object>
      </w:r>
      <w:r w:rsidRPr="00B916EC">
        <w:t>;</w:t>
      </w:r>
    </w:p>
    <w:p w14:paraId="6E21724D" w14:textId="77777777" w:rsidR="00E668BF" w:rsidRDefault="00E668BF" w:rsidP="00E668BF">
      <w:r w:rsidRPr="00B916EC">
        <w:rPr>
          <w:position w:val="-10"/>
        </w:rPr>
        <w:object w:dxaOrig="1120" w:dyaOrig="279" w14:anchorId="2BE35F2F">
          <v:shape id="_x0000_i1078" type="#_x0000_t75" style="width:57.15pt;height:14.2pt" o:ole="">
            <v:imagedata r:id="rId108" o:title=""/>
          </v:shape>
          <o:OLEObject Type="Embed" ProgID="Equation.3" ShapeID="_x0000_i1078" DrawAspect="Content" ObjectID="_1637580938" r:id="rId109"/>
        </w:object>
      </w:r>
      <w:r w:rsidRPr="00B916EC">
        <w:t>;</w:t>
      </w:r>
    </w:p>
    <w:p w14:paraId="142ADBC0" w14:textId="77777777" w:rsidR="00E668BF" w:rsidRPr="00B916EC" w:rsidRDefault="00E668BF" w:rsidP="00E668BF">
      <w:r w:rsidRPr="00B916EC">
        <w:rPr>
          <w:position w:val="-12"/>
        </w:rPr>
        <w:object w:dxaOrig="580" w:dyaOrig="320" w14:anchorId="4CC75F39">
          <v:shape id="_x0000_i1079" type="#_x0000_t75" style="width:28.75pt;height:16.4pt" o:ole="">
            <v:imagedata r:id="rId110" o:title=""/>
          </v:shape>
          <o:OLEObject Type="Embed" ProgID="Equation.3" ShapeID="_x0000_i1079" DrawAspect="Content" ObjectID="_1637580939" r:id="rId111"/>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179CDCAF">
          <v:shape id="_x0000_i1080" type="#_x0000_t75" style="width:43.6pt;height:16.75pt" o:ole="">
            <v:imagedata r:id="rId112" o:title=""/>
          </v:shape>
          <o:OLEObject Type="Embed" ProgID="Equation.3" ShapeID="_x0000_i1080" DrawAspect="Content" ObjectID="_1637580940" r:id="rId113"/>
        </w:object>
      </w:r>
      <w:r>
        <w:t>,</w:t>
      </w:r>
      <w:r w:rsidRPr="00B916EC">
        <w:t xml:space="preserve"> in </w:t>
      </w:r>
      <w:r>
        <w:t>CORESET</w:t>
      </w:r>
      <w:r w:rsidRPr="00B916EC">
        <w:t xml:space="preserve"> </w:t>
      </w:r>
      <w:r w:rsidRPr="00B916EC">
        <w:rPr>
          <w:position w:val="-10"/>
        </w:rPr>
        <w:object w:dxaOrig="200" w:dyaOrig="240" w14:anchorId="77CAEA48">
          <v:shape id="_x0000_i1081" type="#_x0000_t75" style="width:9.8pt;height:14.2pt" o:ole="">
            <v:imagedata r:id="rId77" o:title=""/>
          </v:shape>
          <o:OLEObject Type="Embed" ProgID="Equation.3" ShapeID="_x0000_i1081" DrawAspect="Content" ObjectID="_1637580941" r:id="rId114"/>
        </w:object>
      </w:r>
      <w:r w:rsidRPr="00B916EC">
        <w:t xml:space="preserve">; </w:t>
      </w:r>
    </w:p>
    <w:p w14:paraId="4B3D1E41" w14:textId="77777777" w:rsidR="00E668BF" w:rsidRPr="00B916EC" w:rsidRDefault="00E668BF" w:rsidP="00E668BF">
      <w:r w:rsidRPr="00B916EC">
        <w:rPr>
          <w:position w:val="-10"/>
        </w:rPr>
        <w:object w:dxaOrig="320" w:dyaOrig="300" w14:anchorId="3E8ABBA6">
          <v:shape id="_x0000_i1082" type="#_x0000_t75" style="width:14.2pt;height:14.2pt" o:ole="">
            <v:imagedata r:id="rId84" o:title=""/>
          </v:shape>
          <o:OLEObject Type="Embed" ProgID="Equation.3" ShapeID="_x0000_i1082" DrawAspect="Content" ObjectID="_1637580942" r:id="rId115"/>
        </w:object>
      </w:r>
      <w:r w:rsidRPr="00B916EC">
        <w:t xml:space="preserve"> is the carrier indicator field value if the UE is configured with a carrier indicator field </w:t>
      </w:r>
      <w:r>
        <w:t xml:space="preserve">by </w:t>
      </w:r>
      <w:r w:rsidRPr="00C122F1">
        <w:rPr>
          <w:i/>
        </w:rPr>
        <w:t>CrossCarrierSchedulingConfig</w:t>
      </w:r>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w14:anchorId="6B4DB3EE">
          <v:shape id="_x0000_i1083" type="#_x0000_t75" style="width:28.4pt;height:14.2pt" o:ole="">
            <v:imagedata r:id="rId116" o:title=""/>
          </v:shape>
          <o:OLEObject Type="Embed" ProgID="Equation.3" ShapeID="_x0000_i1083" DrawAspect="Content" ObjectID="_1637580943" r:id="rId117"/>
        </w:object>
      </w:r>
      <w:r w:rsidRPr="00B916EC">
        <w:t>;</w:t>
      </w:r>
    </w:p>
    <w:p w14:paraId="02BE84B9" w14:textId="77777777" w:rsidR="00E668BF" w:rsidRPr="00B916EC" w:rsidRDefault="00E668BF" w:rsidP="00E668BF">
      <w:r w:rsidRPr="00B916EC">
        <w:rPr>
          <w:position w:val="-14"/>
        </w:rPr>
        <w:object w:dxaOrig="1800" w:dyaOrig="380" w14:anchorId="1EFCAF7E">
          <v:shape id="_x0000_i1084" type="#_x0000_t75" style="width:93.8pt;height:18.65pt" o:ole="">
            <v:imagedata r:id="rId118" o:title=""/>
          </v:shape>
          <o:OLEObject Type="Embed" ProgID="Equation.3" ShapeID="_x0000_i1084" DrawAspect="Content" ObjectID="_1637580944" r:id="rId119"/>
        </w:object>
      </w:r>
      <w:r w:rsidRPr="00B916EC">
        <w:t xml:space="preserve">, where </w:t>
      </w:r>
      <w:r w:rsidRPr="00B916EC">
        <w:rPr>
          <w:position w:val="-14"/>
        </w:rPr>
        <w:object w:dxaOrig="520" w:dyaOrig="380" w14:anchorId="5EE53C54">
          <v:shape id="_x0000_i1085" type="#_x0000_t75" style="width:28.4pt;height:19.25pt" o:ole="">
            <v:imagedata r:id="rId120" o:title=""/>
          </v:shape>
          <o:OLEObject Type="Embed" ProgID="Equation.3" ShapeID="_x0000_i1085" DrawAspect="Content" ObjectID="_1637580945" r:id="rId121"/>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1B484E44">
          <v:shape id="_x0000_i1086" type="#_x0000_t75" style="width:9.8pt;height:10.75pt" o:ole="">
            <v:imagedata r:id="rId122" o:title=""/>
          </v:shape>
          <o:OLEObject Type="Embed" ProgID="Equation.3" ShapeID="_x0000_i1086" DrawAspect="Content" ObjectID="_1637580946" r:id="rId123"/>
        </w:object>
      </w:r>
      <w:r w:rsidRPr="00B916EC">
        <w:t xml:space="preserve"> </w:t>
      </w:r>
      <w:r>
        <w:t xml:space="preserve">of a search space set </w:t>
      </w:r>
      <w:r w:rsidRPr="00B031BE">
        <w:rPr>
          <w:position w:val="-6"/>
        </w:rPr>
        <w:object w:dxaOrig="160" w:dyaOrig="200" w14:anchorId="3FEF41D2">
          <v:shape id="_x0000_i1087" type="#_x0000_t75" style="width:9.15pt;height:9.8pt" o:ole="">
            <v:imagedata r:id="rId40" o:title=""/>
          </v:shape>
          <o:OLEObject Type="Embed" ProgID="Equation.3" ShapeID="_x0000_i1087" DrawAspect="Content" ObjectID="_1637580947" r:id="rId124"/>
        </w:object>
      </w:r>
      <w:r>
        <w:t xml:space="preserve"> </w:t>
      </w:r>
      <w:r w:rsidRPr="00B916EC">
        <w:t xml:space="preserve">for a serving cell corresponding to </w:t>
      </w:r>
      <w:r w:rsidRPr="00B916EC">
        <w:rPr>
          <w:position w:val="-10"/>
        </w:rPr>
        <w:object w:dxaOrig="320" w:dyaOrig="300" w14:anchorId="58BCFB31">
          <v:shape id="_x0000_i1088" type="#_x0000_t75" style="width:14.2pt;height:16.75pt" o:ole="">
            <v:imagedata r:id="rId84" o:title=""/>
          </v:shape>
          <o:OLEObject Type="Embed" ProgID="Equation.3" ShapeID="_x0000_i1088" DrawAspect="Content" ObjectID="_1637580948" r:id="rId125"/>
        </w:object>
      </w:r>
      <w:r w:rsidRPr="00B916EC">
        <w:t>;</w:t>
      </w:r>
      <w:r>
        <w:t xml:space="preserve"> </w:t>
      </w:r>
    </w:p>
    <w:p w14:paraId="61F67044" w14:textId="77777777" w:rsidR="00E668BF" w:rsidRPr="00B916EC" w:rsidRDefault="00E668BF" w:rsidP="00E668BF">
      <w:r w:rsidRPr="00B916EC">
        <w:t xml:space="preserve">for any </w:t>
      </w:r>
      <w:r>
        <w:t>CSS</w:t>
      </w:r>
      <w:r w:rsidRPr="00B916EC">
        <w:t xml:space="preserve">, </w:t>
      </w:r>
      <w:r w:rsidRPr="00B916EC">
        <w:rPr>
          <w:position w:val="-12"/>
        </w:rPr>
        <w:object w:dxaOrig="1180" w:dyaOrig="360" w14:anchorId="64FD61D6">
          <v:shape id="_x0000_i1089" type="#_x0000_t75" style="width:58.75pt;height:18.65pt" o:ole="">
            <v:imagedata r:id="rId126" o:title=""/>
          </v:shape>
          <o:OLEObject Type="Embed" ProgID="Equation.3" ShapeID="_x0000_i1089" DrawAspect="Content" ObjectID="_1637580949" r:id="rId127"/>
        </w:object>
      </w:r>
      <w:r w:rsidRPr="00B916EC">
        <w:t>;</w:t>
      </w:r>
      <w:r>
        <w:t xml:space="preserve"> </w:t>
      </w:r>
    </w:p>
    <w:p w14:paraId="463DD059" w14:textId="77777777" w:rsidR="00E668BF" w:rsidRPr="00B916EC" w:rsidRDefault="00E668BF" w:rsidP="00E668BF">
      <w:r w:rsidRPr="00B916EC">
        <w:t xml:space="preserve">for a </w:t>
      </w:r>
      <w:r>
        <w:t>USS</w:t>
      </w:r>
      <w:r w:rsidRPr="00B916EC">
        <w:t>,</w:t>
      </w:r>
      <w:r w:rsidRPr="00EC5635">
        <w:t xml:space="preserve"> </w:t>
      </w:r>
      <w:r w:rsidRPr="00B916EC">
        <w:rPr>
          <w:position w:val="-12"/>
        </w:rPr>
        <w:object w:dxaOrig="580" w:dyaOrig="360" w14:anchorId="679F432E">
          <v:shape id="_x0000_i1090" type="#_x0000_t75" style="width:28.75pt;height:18.65pt" o:ole="">
            <v:imagedata r:id="rId128" o:title=""/>
          </v:shape>
          <o:OLEObject Type="Embed" ProgID="Equation.3" ShapeID="_x0000_i1090" DrawAspect="Content" ObjectID="_1637580950" r:id="rId129"/>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w14:anchorId="63E11FE3">
          <v:shape id="_x0000_i1091" type="#_x0000_t75" style="width:25.25pt;height:19.25pt" o:ole="">
            <v:imagedata r:id="rId130" o:title=""/>
          </v:shape>
          <o:OLEObject Type="Embed" ProgID="Equation.3" ShapeID="_x0000_i1091" DrawAspect="Content" ObjectID="_1637580951" r:id="rId131"/>
        </w:object>
      </w:r>
      <w:r w:rsidRPr="00B916EC">
        <w:t xml:space="preserve"> </w:t>
      </w:r>
      <w:r w:rsidRPr="00B916EC">
        <w:rPr>
          <w:rFonts w:eastAsia="Malgun Gothic" w:hint="eastAsia"/>
          <w:lang w:eastAsia="ko-KR"/>
        </w:rPr>
        <w:t xml:space="preserve">over all configured </w:t>
      </w:r>
      <w:r w:rsidRPr="00B916EC">
        <w:rPr>
          <w:position w:val="-10"/>
        </w:rPr>
        <w:object w:dxaOrig="320" w:dyaOrig="300" w14:anchorId="4E91420C">
          <v:shape id="_x0000_i1092" type="#_x0000_t75" style="width:14.2pt;height:16.75pt" o:ole="">
            <v:imagedata r:id="rId84" o:title=""/>
          </v:shape>
          <o:OLEObject Type="Embed" ProgID="Equation.3" ShapeID="_x0000_i1092" DrawAspect="Content" ObjectID="_1637580952" r:id="rId132"/>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359FA67E">
          <v:shape id="_x0000_i1093" type="#_x0000_t75" style="width:9.8pt;height:12.65pt" o:ole="">
            <v:imagedata r:id="rId133" o:title=""/>
          </v:shape>
          <o:OLEObject Type="Embed" ProgID="Equation.3" ShapeID="_x0000_i1093" DrawAspect="Content" ObjectID="_1637580953" r:id="rId134"/>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48C30B56">
          <v:shape id="_x0000_i1094" type="#_x0000_t75" style="width:9.8pt;height:9.8pt" o:ole="">
            <v:imagedata r:id="rId40" o:title=""/>
          </v:shape>
          <o:OLEObject Type="Embed" ProgID="Equation.3" ShapeID="_x0000_i1094" DrawAspect="Content" ObjectID="_1637580954" r:id="rId135"/>
        </w:object>
      </w:r>
      <w:r>
        <w:t xml:space="preserve"> </w:t>
      </w:r>
      <w:r w:rsidRPr="00B916EC">
        <w:t>;</w:t>
      </w:r>
    </w:p>
    <w:p w14:paraId="4C6EC989" w14:textId="77777777" w:rsidR="00E668BF" w:rsidRDefault="00E668BF" w:rsidP="00E668BF">
      <w:pPr>
        <w:rPr>
          <w:rFonts w:eastAsia="MS Mincho"/>
        </w:rPr>
      </w:pPr>
      <w:r w:rsidRPr="00B916EC">
        <w:rPr>
          <w:rFonts w:eastAsia="MS Mincho"/>
        </w:rPr>
        <w:t>t</w:t>
      </w:r>
      <w:r w:rsidRPr="00B916EC">
        <w:rPr>
          <w:rFonts w:eastAsia="MS Mincho" w:hint="eastAsia"/>
        </w:rPr>
        <w:t xml:space="preserve">he RNTI value used for </w:t>
      </w:r>
      <w:r w:rsidRPr="00B916EC">
        <w:rPr>
          <w:position w:val="-10"/>
        </w:rPr>
        <w:object w:dxaOrig="460" w:dyaOrig="300" w14:anchorId="7D96BABB">
          <v:shape id="_x0000_i1095" type="#_x0000_t75" style="width:21.8pt;height:16.75pt" o:ole="">
            <v:imagedata r:id="rId136" o:title=""/>
          </v:shape>
          <o:OLEObject Type="Embed" ProgID="Equation.3" ShapeID="_x0000_i1095" DrawAspect="Content" ObjectID="_1637580955" r:id="rId137"/>
        </w:object>
      </w:r>
      <w:r w:rsidRPr="00B916EC">
        <w:rPr>
          <w:rFonts w:eastAsia="MS Mincho" w:hint="eastAsia"/>
        </w:rPr>
        <w:t xml:space="preserve"> is </w:t>
      </w:r>
      <w:r>
        <w:rPr>
          <w:rFonts w:eastAsia="MS Mincho"/>
        </w:rPr>
        <w:t>the C-RNTI</w:t>
      </w:r>
      <w:r w:rsidRPr="00B916EC">
        <w:rPr>
          <w:rFonts w:eastAsia="MS Mincho"/>
        </w:rPr>
        <w:t>.</w:t>
      </w:r>
    </w:p>
    <w:p w14:paraId="5136797D" w14:textId="77777777" w:rsidR="00E668BF" w:rsidRDefault="00E668BF" w:rsidP="00E668BF">
      <w:r>
        <w:t xml:space="preserve">A UE that </w:t>
      </w:r>
    </w:p>
    <w:p w14:paraId="31DF9FC1" w14:textId="77777777" w:rsidR="00E668BF" w:rsidRDefault="00E668BF" w:rsidP="00E668BF">
      <w:pPr>
        <w:pStyle w:val="B1"/>
      </w:pPr>
      <w:r>
        <w:t>-</w:t>
      </w:r>
      <w:r>
        <w:tab/>
        <w:t xml:space="preserve">is configured for operation with carrier aggregation, and </w:t>
      </w:r>
    </w:p>
    <w:p w14:paraId="6B0085CE" w14:textId="77777777" w:rsidR="00E668BF" w:rsidRDefault="00E668BF" w:rsidP="00E668BF">
      <w:pPr>
        <w:pStyle w:val="B1"/>
      </w:pPr>
      <w:r>
        <w:t>-</w:t>
      </w:r>
      <w:r>
        <w:tab/>
        <w:t xml:space="preserve">indicates support of search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14:paraId="0E1A0FBF" w14:textId="77777777" w:rsidR="00E668BF" w:rsidRDefault="00E668BF" w:rsidP="00E668BF">
      <w:pPr>
        <w:pStyle w:val="B1"/>
      </w:pPr>
      <w:r>
        <w:t>-</w:t>
      </w:r>
      <w:r>
        <w:tab/>
        <w:t xml:space="preserve">has a PDCCH candidate with CCE aggregation level </w:t>
      </w:r>
      <w:r w:rsidRPr="00B916EC">
        <w:rPr>
          <w:position w:val="-4"/>
        </w:rPr>
        <w:object w:dxaOrig="200" w:dyaOrig="220" w14:anchorId="1A8685A2">
          <v:shape id="_x0000_i1096" type="#_x0000_t75" style="width:9.8pt;height:12.65pt" o:ole="">
            <v:imagedata r:id="rId133" o:title=""/>
          </v:shape>
          <o:OLEObject Type="Embed" ProgID="Equation.3" ShapeID="_x0000_i1096" DrawAspect="Content" ObjectID="_1637580956" r:id="rId138"/>
        </w:object>
      </w:r>
      <w:r>
        <w:t xml:space="preserve"> in CORESET </w:t>
      </w:r>
      <w:r w:rsidRPr="00D20E88">
        <w:rPr>
          <w:position w:val="-10"/>
        </w:rPr>
        <w:object w:dxaOrig="200" w:dyaOrig="240" w14:anchorId="35C14855">
          <v:shape id="_x0000_i1097" type="#_x0000_t75" style="width:14.2pt;height:14.2pt" o:ole="">
            <v:imagedata r:id="rId77" o:title=""/>
          </v:shape>
          <o:OLEObject Type="Embed" ProgID="Equation.3" ShapeID="_x0000_i1097" DrawAspect="Content" ObjectID="_1637580957" r:id="rId139"/>
        </w:object>
      </w:r>
      <w:r>
        <w:t xml:space="preserve"> for a DCI format 0_1 </w:t>
      </w:r>
      <w:r>
        <w:rPr>
          <w:lang w:val="en-US"/>
        </w:rPr>
        <w:t xml:space="preserve">or a DCI format 1_1 </w:t>
      </w:r>
      <w:r>
        <w:t xml:space="preserve">having a first size and associated with serving cell </w:t>
      </w:r>
      <w:r w:rsidRPr="00D20E88">
        <w:rPr>
          <w:position w:val="-12"/>
        </w:rPr>
        <w:object w:dxaOrig="420" w:dyaOrig="320" w14:anchorId="5300AC5C">
          <v:shape id="_x0000_i1098" type="#_x0000_t75" style="width:21.8pt;height:18.65pt" o:ole="">
            <v:imagedata r:id="rId140" o:title=""/>
          </v:shape>
          <o:OLEObject Type="Embed" ProgID="Equation.3" ShapeID="_x0000_i1098" DrawAspect="Content" ObjectID="_1637580958" r:id="rId141"/>
        </w:object>
      </w:r>
      <w:r>
        <w:t xml:space="preserve">, </w:t>
      </w:r>
    </w:p>
    <w:p w14:paraId="18DAD90C" w14:textId="77777777" w:rsidR="00E668BF" w:rsidRDefault="00E668BF" w:rsidP="00E668BF">
      <w:r>
        <w:t xml:space="preserve">can receive a corresponding PDCCH through a PDCCH candidate with CCE aggregation level </w:t>
      </w:r>
      <w:r w:rsidRPr="00B916EC">
        <w:rPr>
          <w:position w:val="-4"/>
        </w:rPr>
        <w:object w:dxaOrig="200" w:dyaOrig="220" w14:anchorId="5BE12A33">
          <v:shape id="_x0000_i1099" type="#_x0000_t75" style="width:9.8pt;height:12.65pt" o:ole="">
            <v:imagedata r:id="rId133" o:title=""/>
          </v:shape>
          <o:OLEObject Type="Embed" ProgID="Equation.3" ShapeID="_x0000_i1099" DrawAspect="Content" ObjectID="_1637580959" r:id="rId142"/>
        </w:object>
      </w:r>
      <w:r>
        <w:t xml:space="preserve"> in CORESET </w:t>
      </w:r>
      <w:r w:rsidRPr="00D20E88">
        <w:rPr>
          <w:position w:val="-10"/>
        </w:rPr>
        <w:object w:dxaOrig="200" w:dyaOrig="240" w14:anchorId="681CCC21">
          <v:shape id="_x0000_i1100" type="#_x0000_t75" style="width:14.2pt;height:14.2pt" o:ole="">
            <v:imagedata r:id="rId77" o:title=""/>
          </v:shape>
          <o:OLEObject Type="Embed" ProgID="Equation.3" ShapeID="_x0000_i1100" DrawAspect="Content" ObjectID="_1637580960" r:id="rId143"/>
        </w:object>
      </w:r>
      <w:r>
        <w:t xml:space="preserve"> for a DCI format 0_1 </w:t>
      </w:r>
      <w:r w:rsidRPr="00D20E88">
        <w:rPr>
          <w:lang w:val="en-US"/>
        </w:rPr>
        <w:t xml:space="preserve">or </w:t>
      </w:r>
      <w:r w:rsidRPr="00D20E88">
        <w:t>a DCI format 1_1</w:t>
      </w:r>
      <w:r w:rsidRPr="00D20E88">
        <w:rPr>
          <w:lang w:val="en-US"/>
        </w:rPr>
        <w:t xml:space="preserve">, respectively, </w:t>
      </w:r>
      <w:r>
        <w:t xml:space="preserve">having a second size and associated with serving cell </w:t>
      </w:r>
      <w:r w:rsidRPr="00D20E88">
        <w:rPr>
          <w:position w:val="-12"/>
        </w:rPr>
        <w:object w:dxaOrig="400" w:dyaOrig="320" w14:anchorId="33CFF384">
          <v:shape id="_x0000_i1101" type="#_x0000_t75" style="width:21.8pt;height:18.65pt" o:ole="">
            <v:imagedata r:id="rId144" o:title=""/>
          </v:shape>
          <o:OLEObject Type="Embed" ProgID="Equation.3" ShapeID="_x0000_i1101" DrawAspect="Content" ObjectID="_1637580961" r:id="rId145"/>
        </w:object>
      </w:r>
      <w:r>
        <w:t xml:space="preserve"> if the first size and the second size are same. </w:t>
      </w:r>
    </w:p>
    <w:p w14:paraId="1EC55FDA" w14:textId="77777777" w:rsidR="00E668BF" w:rsidRPr="00417BB1" w:rsidRDefault="00E668BF" w:rsidP="00E668BF">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14FAF468" w14:textId="77777777" w:rsidR="00E668BF" w:rsidRPr="00D20E88" w:rsidRDefault="00E668BF" w:rsidP="00E668BF">
      <w:r w:rsidRPr="00D20E88">
        <w:t xml:space="preserve">A PDCCH candidate with index </w:t>
      </w:r>
      <w:r w:rsidRPr="00D20E88">
        <w:rPr>
          <w:position w:val="-14"/>
        </w:rPr>
        <w:object w:dxaOrig="540" w:dyaOrig="340" w14:anchorId="4BBDED83">
          <v:shape id="_x0000_i1102" type="#_x0000_t75" style="width:21.8pt;height:18.65pt" o:ole="">
            <v:imagedata r:id="rId146" o:title=""/>
          </v:shape>
          <o:OLEObject Type="Embed" ProgID="Equation.3" ShapeID="_x0000_i1102" DrawAspect="Content" ObjectID="_1637580962" r:id="rId147"/>
        </w:object>
      </w:r>
      <w:r w:rsidRPr="00D20E88">
        <w:t xml:space="preserve"> for a search space set </w:t>
      </w:r>
      <w:r w:rsidRPr="00D20E88">
        <w:rPr>
          <w:position w:val="-12"/>
        </w:rPr>
        <w:object w:dxaOrig="220" w:dyaOrig="320" w14:anchorId="504D9D45">
          <v:shape id="_x0000_i1103" type="#_x0000_t75" style="width:14.2pt;height:18.65pt" o:ole="">
            <v:imagedata r:id="rId148" o:title=""/>
          </v:shape>
          <o:OLEObject Type="Embed" ProgID="Equation.3" ShapeID="_x0000_i1103" DrawAspect="Content" ObjectID="_1637580963" r:id="rId149"/>
        </w:object>
      </w:r>
      <w:r w:rsidRPr="00D20E88">
        <w:t xml:space="preserve"> using a set of CCEs in a CORESET </w:t>
      </w:r>
      <w:r w:rsidRPr="00D20E88">
        <w:rPr>
          <w:position w:val="-10"/>
        </w:rPr>
        <w:object w:dxaOrig="200" w:dyaOrig="240" w14:anchorId="4C97425F">
          <v:shape id="_x0000_i1104" type="#_x0000_t75" style="width:14.2pt;height:14.2pt" o:ole="">
            <v:imagedata r:id="rId77" o:title=""/>
          </v:shape>
          <o:OLEObject Type="Embed" ProgID="Equation.3" ShapeID="_x0000_i1104" DrawAspect="Content" ObjectID="_1637580964" r:id="rId150"/>
        </w:object>
      </w:r>
      <w:r w:rsidRPr="00D20E88">
        <w:t xml:space="preserve"> on the active DL BWP for serving cell </w:t>
      </w:r>
      <w:r w:rsidRPr="00D20E88">
        <w:rPr>
          <w:position w:val="-10"/>
        </w:rPr>
        <w:object w:dxaOrig="320" w:dyaOrig="300" w14:anchorId="61DA1C56">
          <v:shape id="_x0000_i1105" type="#_x0000_t75" style="width:14.2pt;height:14.2pt" o:ole="">
            <v:imagedata r:id="rId84" o:title=""/>
          </v:shape>
          <o:OLEObject Type="Embed" ProgID="Equation.3" ShapeID="_x0000_i1105" DrawAspect="Content" ObjectID="_1637580965" r:id="rId151"/>
        </w:object>
      </w:r>
      <w:r w:rsidRPr="00D20E88">
        <w:t xml:space="preserve"> is not counted </w:t>
      </w:r>
      <w:r>
        <w:t>for monitoring</w:t>
      </w:r>
      <w:r w:rsidRPr="00D20E88">
        <w:t xml:space="preserve"> if there is a PDCCH candidate with index </w:t>
      </w:r>
      <w:r w:rsidRPr="00D20E88">
        <w:rPr>
          <w:position w:val="-14"/>
        </w:rPr>
        <w:object w:dxaOrig="520" w:dyaOrig="340" w14:anchorId="077E09AE">
          <v:shape id="_x0000_i1106" type="#_x0000_t75" style="width:21.8pt;height:18.65pt" o:ole="">
            <v:imagedata r:id="rId152" o:title=""/>
          </v:shape>
          <o:OLEObject Type="Embed" ProgID="Equation.3" ShapeID="_x0000_i1106" DrawAspect="Content" ObjectID="_1637580966" r:id="rId153"/>
        </w:object>
      </w:r>
      <w:r w:rsidRPr="00D20E88">
        <w:t xml:space="preserve"> for a search space set </w:t>
      </w:r>
      <w:r w:rsidRPr="00D20E88">
        <w:rPr>
          <w:position w:val="-12"/>
        </w:rPr>
        <w:object w:dxaOrig="560" w:dyaOrig="320" w14:anchorId="0946040C">
          <v:shape id="_x0000_i1107" type="#_x0000_t75" style="width:21.8pt;height:18.65pt" o:ole="">
            <v:imagedata r:id="rId154" o:title=""/>
          </v:shape>
          <o:OLEObject Type="Embed" ProgID="Equation.3" ShapeID="_x0000_i1107" DrawAspect="Content" ObjectID="_1637580967" r:id="rId155"/>
        </w:object>
      </w:r>
      <w:r w:rsidRPr="00D20E88">
        <w:t xml:space="preserve">, </w:t>
      </w:r>
      <w:r w:rsidRPr="00D20E88">
        <w:rPr>
          <w:rFonts w:eastAsia="SimSun"/>
        </w:rPr>
        <w:t xml:space="preserve">or if there is a PDCCH candidate with index </w:t>
      </w:r>
      <w:r w:rsidRPr="00D20E88">
        <w:rPr>
          <w:position w:val="-14"/>
        </w:rPr>
        <w:object w:dxaOrig="520" w:dyaOrig="340" w14:anchorId="5E15FDCD">
          <v:shape id="_x0000_i1108" type="#_x0000_t75" style="width:21.8pt;height:18.65pt" o:ole="">
            <v:imagedata r:id="rId156" o:title=""/>
          </v:shape>
          <o:OLEObject Type="Embed" ProgID="Equation.3" ShapeID="_x0000_i1108" DrawAspect="Content" ObjectID="_1637580968" r:id="rId157"/>
        </w:object>
      </w:r>
      <w:r w:rsidRPr="00D20E88">
        <w:rPr>
          <w:rFonts w:eastAsia="SimSun"/>
        </w:rPr>
        <w:t xml:space="preserve"> and </w:t>
      </w:r>
      <w:r w:rsidRPr="00D20E88">
        <w:rPr>
          <w:position w:val="-14"/>
        </w:rPr>
        <w:object w:dxaOrig="1219" w:dyaOrig="340" w14:anchorId="0CB67938">
          <v:shape id="_x0000_i1109" type="#_x0000_t75" style="width:57.8pt;height:18.65pt" o:ole="">
            <v:imagedata r:id="rId158" o:title=""/>
          </v:shape>
          <o:OLEObject Type="Embed" ProgID="Equation.3" ShapeID="_x0000_i1109" DrawAspect="Content" ObjectID="_1637580969" r:id="rId159"/>
        </w:object>
      </w:r>
      <w:r w:rsidRPr="00D20E88">
        <w:t xml:space="preserve">, in the CORESET </w:t>
      </w:r>
      <w:r w:rsidRPr="00D20E88">
        <w:rPr>
          <w:position w:val="-10"/>
        </w:rPr>
        <w:object w:dxaOrig="200" w:dyaOrig="240" w14:anchorId="4F55015B">
          <v:shape id="_x0000_i1110" type="#_x0000_t75" style="width:14.2pt;height:14.2pt" o:ole="">
            <v:imagedata r:id="rId77" o:title=""/>
          </v:shape>
          <o:OLEObject Type="Embed" ProgID="Equation.3" ShapeID="_x0000_i1110" DrawAspect="Content" ObjectID="_1637580970" r:id="rId160"/>
        </w:object>
      </w:r>
      <w:r w:rsidRPr="00D20E88">
        <w:t xml:space="preserve"> on the active DL BWP for serving cell </w:t>
      </w:r>
      <w:r w:rsidRPr="00D20E88">
        <w:rPr>
          <w:position w:val="-10"/>
        </w:rPr>
        <w:object w:dxaOrig="320" w:dyaOrig="300" w14:anchorId="0B21D9C0">
          <v:shape id="_x0000_i1111" type="#_x0000_t75" style="width:14.2pt;height:14.2pt" o:ole="">
            <v:imagedata r:id="rId84" o:title=""/>
          </v:shape>
          <o:OLEObject Type="Embed" ProgID="Equation.3" ShapeID="_x0000_i1111" DrawAspect="Content" ObjectID="_1637580971" r:id="rId161"/>
        </w:object>
      </w:r>
      <w:r w:rsidRPr="00D20E88">
        <w:t xml:space="preserve"> using a same set of CCEs, the PDCCH candidates have identical scrambling, and the corresponding DCI formats for the PDCCH candidates have a same size; otherwise, the PDCCH candidate with index </w:t>
      </w:r>
      <w:r w:rsidRPr="00D20E88">
        <w:rPr>
          <w:position w:val="-14"/>
        </w:rPr>
        <w:object w:dxaOrig="540" w:dyaOrig="340" w14:anchorId="2CAB5E7D">
          <v:shape id="_x0000_i1112" type="#_x0000_t75" style="width:21.8pt;height:18.65pt" o:ole="">
            <v:imagedata r:id="rId162" o:title=""/>
          </v:shape>
          <o:OLEObject Type="Embed" ProgID="Equation.3" ShapeID="_x0000_i1112" DrawAspect="Content" ObjectID="_1637580972" r:id="rId163"/>
        </w:object>
      </w:r>
      <w:r w:rsidRPr="00D20E88">
        <w:t xml:space="preserve"> is counted </w:t>
      </w:r>
      <w:r>
        <w:t>for monitoring</w:t>
      </w:r>
      <w:r w:rsidRPr="00D20E88">
        <w:t xml:space="preserve">.  </w:t>
      </w:r>
    </w:p>
    <w:p w14:paraId="7A7EF4D2" w14:textId="77777777" w:rsidR="00E668BF" w:rsidRPr="00D20E88" w:rsidRDefault="00E668BF" w:rsidP="00E668BF">
      <w:r w:rsidRPr="00D20E88">
        <w:t xml:space="preserve">Table 10.1-2 provides the maximum number of monitored PDCCH candidates, </w:t>
      </w:r>
      <w:r w:rsidRPr="00D20E88">
        <w:rPr>
          <w:position w:val="-10"/>
        </w:rPr>
        <w:object w:dxaOrig="820" w:dyaOrig="340" w14:anchorId="45549CAE">
          <v:shape id="_x0000_i1113" type="#_x0000_t75" style="width:43.6pt;height:18.65pt" o:ole="">
            <v:imagedata r:id="rId164" o:title=""/>
          </v:shape>
          <o:OLEObject Type="Embed" ProgID="Equation.3" ShapeID="_x0000_i1113" DrawAspect="Content" ObjectID="_1637580973" r:id="rId165"/>
        </w:object>
      </w:r>
      <w:r w:rsidRPr="00D20E88">
        <w:t xml:space="preserve">, for a DL BWP with </w:t>
      </w:r>
      <w:r>
        <w:t>SCS</w:t>
      </w:r>
      <w:r w:rsidRPr="00D20E88">
        <w:t xml:space="preserve"> configuration </w:t>
      </w:r>
      <w:r w:rsidRPr="00D20E88">
        <w:rPr>
          <w:position w:val="-10"/>
        </w:rPr>
        <w:object w:dxaOrig="220" w:dyaOrig="240" w14:anchorId="5A0B8CAF">
          <v:shape id="_x0000_i1114" type="#_x0000_t75" style="width:14.2pt;height:14.2pt" o:ole="">
            <v:imagedata r:id="rId166" o:title=""/>
          </v:shape>
          <o:OLEObject Type="Embed" ProgID="Equation.3" ShapeID="_x0000_i1114" DrawAspect="Content" ObjectID="_1637580974" r:id="rId167"/>
        </w:object>
      </w:r>
      <w:r w:rsidRPr="00D20E88">
        <w:t xml:space="preserve"> for a UE per slot for operation with a single serving cell.</w:t>
      </w:r>
    </w:p>
    <w:p w14:paraId="73832195" w14:textId="77777777" w:rsidR="00E668BF" w:rsidRPr="00B916EC" w:rsidRDefault="00E668BF" w:rsidP="00E668BF">
      <w:pPr>
        <w:pStyle w:val="TH"/>
      </w:pPr>
      <w:r>
        <w:t>Table 10.1-2</w:t>
      </w:r>
      <w:r w:rsidRPr="00B916EC">
        <w:t xml:space="preserve">: </w:t>
      </w:r>
      <w:r>
        <w:t xml:space="preserve">Maximum number </w:t>
      </w:r>
      <w:r w:rsidRPr="00205FD5">
        <w:rPr>
          <w:position w:val="-10"/>
        </w:rPr>
        <w:object w:dxaOrig="820" w:dyaOrig="340" w14:anchorId="08210EBD">
          <v:shape id="_x0000_i1115" type="#_x0000_t75" style="width:43.6pt;height:18.65pt" o:ole="">
            <v:imagedata r:id="rId168" o:title=""/>
          </v:shape>
          <o:OLEObject Type="Embed" ProgID="Equation.3" ShapeID="_x0000_i1115" DrawAspect="Content" ObjectID="_1637580975" r:id="rId169"/>
        </w:object>
      </w:r>
      <w:r>
        <w:t xml:space="preserve"> of monitored PDCCH candidates per slot for a DL BWP with SCS configuration </w:t>
      </w:r>
      <w:r w:rsidRPr="004826D6">
        <w:rPr>
          <w:position w:val="-10"/>
        </w:rPr>
        <w:object w:dxaOrig="1080" w:dyaOrig="300" w14:anchorId="773F111E">
          <v:shape id="_x0000_i1116" type="#_x0000_t75" style="width:57.8pt;height:14.2pt" o:ole="">
            <v:imagedata r:id="rId170" o:title=""/>
          </v:shape>
          <o:OLEObject Type="Embed" ProgID="Equation.3" ShapeID="_x0000_i1116" DrawAspect="Content" ObjectID="_1637580976" r:id="rId171"/>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E668BF" w:rsidRPr="00B916EC" w14:paraId="3867D19C" w14:textId="77777777" w:rsidTr="00852061">
        <w:trPr>
          <w:cantSplit/>
          <w:jc w:val="center"/>
        </w:trPr>
        <w:tc>
          <w:tcPr>
            <w:tcW w:w="1465" w:type="dxa"/>
            <w:shd w:val="clear" w:color="auto" w:fill="E0E0E0"/>
            <w:vAlign w:val="center"/>
          </w:tcPr>
          <w:p w14:paraId="08AC56BB" w14:textId="77777777" w:rsidR="00E668BF" w:rsidRPr="00B916EC" w:rsidRDefault="00E668BF" w:rsidP="00852061">
            <w:pPr>
              <w:pStyle w:val="TAH"/>
              <w:rPr>
                <w:rFonts w:ascii="Times New Roman" w:hAnsi="Times New Roman"/>
                <w:sz w:val="20"/>
              </w:rPr>
            </w:pPr>
            <w:r w:rsidRPr="002146B1">
              <w:rPr>
                <w:position w:val="-10"/>
              </w:rPr>
              <w:object w:dxaOrig="220" w:dyaOrig="240" w14:anchorId="4980AF66">
                <v:shape id="_x0000_i1117" type="#_x0000_t75" style="width:14.2pt;height:14.2pt" o:ole="">
                  <v:imagedata r:id="rId172" o:title=""/>
                </v:shape>
                <o:OLEObject Type="Embed" ProgID="Equation.3" ShapeID="_x0000_i1117" DrawAspect="Content" ObjectID="_1637580977" r:id="rId173"/>
              </w:object>
            </w:r>
          </w:p>
        </w:tc>
        <w:tc>
          <w:tcPr>
            <w:tcW w:w="7800" w:type="dxa"/>
            <w:shd w:val="clear" w:color="auto" w:fill="E0E0E0"/>
            <w:vAlign w:val="center"/>
          </w:tcPr>
          <w:p w14:paraId="5687F250" w14:textId="77777777" w:rsidR="00E668BF" w:rsidRPr="00B916EC" w:rsidRDefault="00E668BF" w:rsidP="00852061">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68D5AD80">
                <v:shape id="_x0000_i1118" type="#_x0000_t75" style="width:43.6pt;height:19.25pt" o:ole="">
                  <v:imagedata r:id="rId174" o:title=""/>
                </v:shape>
                <o:OLEObject Type="Embed" ProgID="Equation.3" ShapeID="_x0000_i1118" DrawAspect="Content" ObjectID="_1637580978" r:id="rId175"/>
              </w:object>
            </w:r>
          </w:p>
        </w:tc>
      </w:tr>
      <w:tr w:rsidR="00E668BF" w:rsidRPr="00B916EC" w14:paraId="30C75555" w14:textId="77777777" w:rsidTr="00852061">
        <w:trPr>
          <w:cantSplit/>
          <w:jc w:val="center"/>
        </w:trPr>
        <w:tc>
          <w:tcPr>
            <w:tcW w:w="1465" w:type="dxa"/>
            <w:vAlign w:val="center"/>
          </w:tcPr>
          <w:p w14:paraId="01E132C1" w14:textId="77777777" w:rsidR="00E668BF" w:rsidRPr="00B916EC" w:rsidRDefault="00E668BF" w:rsidP="00852061">
            <w:pPr>
              <w:pStyle w:val="TAC"/>
            </w:pPr>
            <w:r>
              <w:t>0</w:t>
            </w:r>
          </w:p>
        </w:tc>
        <w:tc>
          <w:tcPr>
            <w:tcW w:w="7800" w:type="dxa"/>
            <w:vAlign w:val="center"/>
          </w:tcPr>
          <w:p w14:paraId="3764CADD" w14:textId="77777777" w:rsidR="00E668BF" w:rsidRPr="00B916EC" w:rsidRDefault="00E668BF" w:rsidP="00852061">
            <w:pPr>
              <w:pStyle w:val="TAC"/>
            </w:pPr>
            <w:r w:rsidRPr="00B916EC">
              <w:t>4</w:t>
            </w:r>
            <w:r>
              <w:t>4</w:t>
            </w:r>
          </w:p>
        </w:tc>
      </w:tr>
      <w:tr w:rsidR="00E668BF" w:rsidRPr="00B916EC" w14:paraId="3C37EDAF" w14:textId="77777777" w:rsidTr="00852061">
        <w:trPr>
          <w:cantSplit/>
          <w:jc w:val="center"/>
        </w:trPr>
        <w:tc>
          <w:tcPr>
            <w:tcW w:w="1465" w:type="dxa"/>
            <w:vAlign w:val="center"/>
          </w:tcPr>
          <w:p w14:paraId="6A216E93" w14:textId="77777777" w:rsidR="00E668BF" w:rsidRPr="00B916EC" w:rsidRDefault="00E668BF" w:rsidP="00852061">
            <w:pPr>
              <w:pStyle w:val="TAC"/>
            </w:pPr>
            <w:r>
              <w:t>1</w:t>
            </w:r>
          </w:p>
        </w:tc>
        <w:tc>
          <w:tcPr>
            <w:tcW w:w="7800" w:type="dxa"/>
            <w:vAlign w:val="center"/>
          </w:tcPr>
          <w:p w14:paraId="1F9BEF4C" w14:textId="77777777" w:rsidR="00E668BF" w:rsidRPr="00B916EC" w:rsidRDefault="00E668BF" w:rsidP="00852061">
            <w:pPr>
              <w:pStyle w:val="TAC"/>
            </w:pPr>
            <w:r>
              <w:t>36</w:t>
            </w:r>
          </w:p>
        </w:tc>
      </w:tr>
      <w:tr w:rsidR="00E668BF" w:rsidRPr="00B916EC" w14:paraId="489707C3" w14:textId="77777777" w:rsidTr="00852061">
        <w:trPr>
          <w:cantSplit/>
          <w:jc w:val="center"/>
        </w:trPr>
        <w:tc>
          <w:tcPr>
            <w:tcW w:w="1465" w:type="dxa"/>
            <w:vAlign w:val="center"/>
          </w:tcPr>
          <w:p w14:paraId="48A61975" w14:textId="77777777" w:rsidR="00E668BF" w:rsidRPr="00B916EC" w:rsidRDefault="00E668BF" w:rsidP="00852061">
            <w:pPr>
              <w:pStyle w:val="TAC"/>
            </w:pPr>
            <w:r>
              <w:t>2</w:t>
            </w:r>
          </w:p>
        </w:tc>
        <w:tc>
          <w:tcPr>
            <w:tcW w:w="7800" w:type="dxa"/>
            <w:vAlign w:val="center"/>
          </w:tcPr>
          <w:p w14:paraId="272B70E7" w14:textId="77777777" w:rsidR="00E668BF" w:rsidRPr="00B916EC" w:rsidRDefault="00E668BF" w:rsidP="00852061">
            <w:pPr>
              <w:pStyle w:val="TAC"/>
            </w:pPr>
            <w:r>
              <w:t>22</w:t>
            </w:r>
          </w:p>
        </w:tc>
      </w:tr>
      <w:tr w:rsidR="00E668BF" w:rsidRPr="00B916EC" w14:paraId="34CCCBCF" w14:textId="77777777" w:rsidTr="00852061">
        <w:trPr>
          <w:cantSplit/>
          <w:jc w:val="center"/>
        </w:trPr>
        <w:tc>
          <w:tcPr>
            <w:tcW w:w="1465" w:type="dxa"/>
            <w:vAlign w:val="center"/>
          </w:tcPr>
          <w:p w14:paraId="6511A65E" w14:textId="77777777" w:rsidR="00E668BF" w:rsidRDefault="00E668BF" w:rsidP="00852061">
            <w:pPr>
              <w:pStyle w:val="TAC"/>
            </w:pPr>
            <w:r>
              <w:t>3</w:t>
            </w:r>
          </w:p>
        </w:tc>
        <w:tc>
          <w:tcPr>
            <w:tcW w:w="7800" w:type="dxa"/>
            <w:vAlign w:val="center"/>
          </w:tcPr>
          <w:p w14:paraId="71285EE1" w14:textId="77777777" w:rsidR="00E668BF" w:rsidRDefault="00E668BF" w:rsidP="00852061">
            <w:pPr>
              <w:pStyle w:val="TAC"/>
            </w:pPr>
            <w:r>
              <w:t>20</w:t>
            </w:r>
          </w:p>
        </w:tc>
      </w:tr>
    </w:tbl>
    <w:p w14:paraId="2FB39799" w14:textId="77777777" w:rsidR="00E668BF" w:rsidRDefault="00E668BF" w:rsidP="00E668BF"/>
    <w:p w14:paraId="17CB826E" w14:textId="77777777" w:rsidR="00E668BF" w:rsidRDefault="00E668BF" w:rsidP="00E668BF">
      <w:r>
        <w:lastRenderedPageBreak/>
        <w:t xml:space="preserve">Table 10.1-3 provides the maximum number of non-overlapped CCEs, </w:t>
      </w:r>
      <w:r w:rsidRPr="00205FD5">
        <w:rPr>
          <w:position w:val="-10"/>
        </w:rPr>
        <w:object w:dxaOrig="760" w:dyaOrig="340" w14:anchorId="686DF258">
          <v:shape id="_x0000_i1119" type="#_x0000_t75" style="width:38.2pt;height:18.65pt" o:ole="">
            <v:imagedata r:id="rId176" o:title=""/>
          </v:shape>
          <o:OLEObject Type="Embed" ProgID="Equation.3" ShapeID="_x0000_i1119" DrawAspect="Content" ObjectID="_1637580979" r:id="rId177"/>
        </w:object>
      </w:r>
      <w:r>
        <w:t xml:space="preserve">, for a DL BWP with SCS configuration </w:t>
      </w:r>
      <w:r w:rsidRPr="002146B1">
        <w:rPr>
          <w:position w:val="-10"/>
        </w:rPr>
        <w:object w:dxaOrig="220" w:dyaOrig="240" w14:anchorId="5CF71AEB">
          <v:shape id="_x0000_i1120" type="#_x0000_t75" style="width:14.2pt;height:14.2pt" o:ole="">
            <v:imagedata r:id="rId178" o:title=""/>
          </v:shape>
          <o:OLEObject Type="Embed" ProgID="Equation.3" ShapeID="_x0000_i1120" DrawAspect="Content" ObjectID="_1637580980" r:id="rId179"/>
        </w:object>
      </w:r>
      <w:r>
        <w:t xml:space="preserve"> that a UE is expected to monitor corresponding PDCCH candidates per slot for operation with a single serving cell.</w:t>
      </w:r>
    </w:p>
    <w:p w14:paraId="75577220" w14:textId="77777777" w:rsidR="00E668BF" w:rsidRDefault="00E668BF" w:rsidP="00E668BF">
      <w:r>
        <w:t>CCEs for PDCCH candidates are non-overlapped if they correspond to</w:t>
      </w:r>
    </w:p>
    <w:p w14:paraId="36C2305C" w14:textId="77777777" w:rsidR="00E668BF" w:rsidRPr="00B916EC" w:rsidRDefault="00E668BF" w:rsidP="00E668BF">
      <w:pPr>
        <w:pStyle w:val="B1"/>
      </w:pPr>
      <w:r>
        <w:t>-</w:t>
      </w:r>
      <w:r>
        <w:tab/>
        <w:t xml:space="preserve">different CORESET indexes, or </w:t>
      </w:r>
    </w:p>
    <w:p w14:paraId="52C60147" w14:textId="77777777" w:rsidR="00E668BF" w:rsidRDefault="00E668BF" w:rsidP="00E668BF">
      <w:pPr>
        <w:pStyle w:val="B1"/>
      </w:pPr>
      <w:r>
        <w:t>-</w:t>
      </w:r>
      <w:r>
        <w:tab/>
        <w:t>different first symbols for the reception of the respective PDCCH candidates.</w:t>
      </w:r>
    </w:p>
    <w:p w14:paraId="112BE20E" w14:textId="77777777" w:rsidR="00E668BF" w:rsidRPr="00B916EC" w:rsidRDefault="00E668BF" w:rsidP="00E668BF">
      <w:pPr>
        <w:pStyle w:val="TH"/>
      </w:pPr>
      <w:r>
        <w:t>Table 10.1-3</w:t>
      </w:r>
      <w:r w:rsidRPr="00B916EC">
        <w:t xml:space="preserve">: </w:t>
      </w:r>
      <w:r>
        <w:t xml:space="preserve">Maximum number </w:t>
      </w:r>
      <w:r w:rsidRPr="00205FD5">
        <w:rPr>
          <w:position w:val="-10"/>
        </w:rPr>
        <w:object w:dxaOrig="760" w:dyaOrig="340" w14:anchorId="0ED09A5E">
          <v:shape id="_x0000_i1121" type="#_x0000_t75" style="width:38.2pt;height:18.65pt" o:ole="">
            <v:imagedata r:id="rId176" o:title=""/>
          </v:shape>
          <o:OLEObject Type="Embed" ProgID="Equation.3" ShapeID="_x0000_i1121" DrawAspect="Content" ObjectID="_1637580981" r:id="rId180"/>
        </w:object>
      </w:r>
      <w:r>
        <w:t xml:space="preserve"> of non-overlapped CCEs per slot for a DL BWP with SCS configuration </w:t>
      </w:r>
      <w:r w:rsidRPr="004826D6">
        <w:rPr>
          <w:position w:val="-10"/>
        </w:rPr>
        <w:object w:dxaOrig="1080" w:dyaOrig="300" w14:anchorId="73BEB853">
          <v:shape id="_x0000_i1122" type="#_x0000_t75" style="width:57.8pt;height:14.2pt" o:ole="">
            <v:imagedata r:id="rId170" o:title=""/>
          </v:shape>
          <o:OLEObject Type="Embed" ProgID="Equation.3" ShapeID="_x0000_i1122" DrawAspect="Content" ObjectID="_1637580982" r:id="rId181"/>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E668BF" w:rsidRPr="00BB208D" w14:paraId="00E014D8" w14:textId="77777777" w:rsidTr="00852061">
        <w:trPr>
          <w:cantSplit/>
          <w:jc w:val="center"/>
        </w:trPr>
        <w:tc>
          <w:tcPr>
            <w:tcW w:w="1465" w:type="dxa"/>
            <w:shd w:val="clear" w:color="auto" w:fill="E0E0E0"/>
            <w:vAlign w:val="center"/>
          </w:tcPr>
          <w:p w14:paraId="5B8BDDB8" w14:textId="77777777" w:rsidR="00E668BF" w:rsidRPr="00B916EC" w:rsidRDefault="00E668BF" w:rsidP="00852061">
            <w:pPr>
              <w:pStyle w:val="TAH"/>
              <w:rPr>
                <w:rFonts w:ascii="Times New Roman" w:hAnsi="Times New Roman"/>
                <w:sz w:val="20"/>
              </w:rPr>
            </w:pPr>
            <w:r w:rsidRPr="002146B1">
              <w:rPr>
                <w:position w:val="-10"/>
              </w:rPr>
              <w:object w:dxaOrig="220" w:dyaOrig="240" w14:anchorId="76B2407C">
                <v:shape id="_x0000_i1123" type="#_x0000_t75" style="width:14.2pt;height:14.2pt" o:ole="">
                  <v:imagedata r:id="rId172" o:title=""/>
                </v:shape>
                <o:OLEObject Type="Embed" ProgID="Equation.3" ShapeID="_x0000_i1123" DrawAspect="Content" ObjectID="_1637580983" r:id="rId182"/>
              </w:object>
            </w:r>
          </w:p>
        </w:tc>
        <w:tc>
          <w:tcPr>
            <w:tcW w:w="7170" w:type="dxa"/>
            <w:shd w:val="clear" w:color="auto" w:fill="E0E0E0"/>
            <w:vAlign w:val="center"/>
          </w:tcPr>
          <w:p w14:paraId="1FC5C33F" w14:textId="77777777" w:rsidR="00E668BF" w:rsidRPr="00B916EC" w:rsidRDefault="00E668BF" w:rsidP="00852061">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2F60CA76">
                <v:shape id="_x0000_i1124" type="#_x0000_t75" style="width:38.2pt;height:19.25pt" o:ole="">
                  <v:imagedata r:id="rId176" o:title=""/>
                </v:shape>
                <o:OLEObject Type="Embed" ProgID="Equation.3" ShapeID="_x0000_i1124" DrawAspect="Content" ObjectID="_1637580984" r:id="rId183"/>
              </w:object>
            </w:r>
          </w:p>
        </w:tc>
      </w:tr>
      <w:tr w:rsidR="00E668BF" w:rsidRPr="00BB208D" w14:paraId="41EF5CDC" w14:textId="77777777" w:rsidTr="00852061">
        <w:trPr>
          <w:cantSplit/>
          <w:jc w:val="center"/>
        </w:trPr>
        <w:tc>
          <w:tcPr>
            <w:tcW w:w="1465" w:type="dxa"/>
            <w:vAlign w:val="center"/>
          </w:tcPr>
          <w:p w14:paraId="2F8C447D" w14:textId="77777777" w:rsidR="00E668BF" w:rsidRPr="00B916EC" w:rsidRDefault="00E668BF" w:rsidP="00852061">
            <w:pPr>
              <w:pStyle w:val="TAC"/>
            </w:pPr>
            <w:r>
              <w:t>0</w:t>
            </w:r>
          </w:p>
        </w:tc>
        <w:tc>
          <w:tcPr>
            <w:tcW w:w="7170" w:type="dxa"/>
            <w:vAlign w:val="center"/>
          </w:tcPr>
          <w:p w14:paraId="332C34B9" w14:textId="77777777" w:rsidR="00E668BF" w:rsidRPr="00B916EC" w:rsidRDefault="00E668BF" w:rsidP="00852061">
            <w:pPr>
              <w:pStyle w:val="TAC"/>
            </w:pPr>
            <w:r>
              <w:t>56</w:t>
            </w:r>
          </w:p>
        </w:tc>
      </w:tr>
      <w:tr w:rsidR="00E668BF" w:rsidRPr="00BB208D" w14:paraId="2311DFE8" w14:textId="77777777" w:rsidTr="00852061">
        <w:trPr>
          <w:cantSplit/>
          <w:jc w:val="center"/>
        </w:trPr>
        <w:tc>
          <w:tcPr>
            <w:tcW w:w="1465" w:type="dxa"/>
            <w:vAlign w:val="center"/>
          </w:tcPr>
          <w:p w14:paraId="16CA363C" w14:textId="77777777" w:rsidR="00E668BF" w:rsidRPr="00B916EC" w:rsidRDefault="00E668BF" w:rsidP="00852061">
            <w:pPr>
              <w:pStyle w:val="TAC"/>
            </w:pPr>
            <w:r>
              <w:t>1</w:t>
            </w:r>
          </w:p>
        </w:tc>
        <w:tc>
          <w:tcPr>
            <w:tcW w:w="7170" w:type="dxa"/>
            <w:vAlign w:val="center"/>
          </w:tcPr>
          <w:p w14:paraId="668F508B" w14:textId="77777777" w:rsidR="00E668BF" w:rsidRPr="00B916EC" w:rsidRDefault="00E668BF" w:rsidP="00852061">
            <w:pPr>
              <w:pStyle w:val="TAC"/>
            </w:pPr>
            <w:r>
              <w:t>56</w:t>
            </w:r>
          </w:p>
        </w:tc>
      </w:tr>
      <w:tr w:rsidR="00E668BF" w:rsidRPr="00BB208D" w14:paraId="10A77E33" w14:textId="77777777" w:rsidTr="00852061">
        <w:trPr>
          <w:cantSplit/>
          <w:jc w:val="center"/>
        </w:trPr>
        <w:tc>
          <w:tcPr>
            <w:tcW w:w="1465" w:type="dxa"/>
            <w:vAlign w:val="center"/>
          </w:tcPr>
          <w:p w14:paraId="7FC780F9" w14:textId="77777777" w:rsidR="00E668BF" w:rsidRPr="00B916EC" w:rsidRDefault="00E668BF" w:rsidP="00852061">
            <w:pPr>
              <w:pStyle w:val="TAC"/>
            </w:pPr>
            <w:r>
              <w:t>2</w:t>
            </w:r>
          </w:p>
        </w:tc>
        <w:tc>
          <w:tcPr>
            <w:tcW w:w="7170" w:type="dxa"/>
            <w:vAlign w:val="center"/>
          </w:tcPr>
          <w:p w14:paraId="23ABCB6B" w14:textId="77777777" w:rsidR="00E668BF" w:rsidRPr="00B916EC" w:rsidRDefault="00E668BF" w:rsidP="00852061">
            <w:pPr>
              <w:pStyle w:val="TAC"/>
            </w:pPr>
            <w:r>
              <w:t>48</w:t>
            </w:r>
          </w:p>
        </w:tc>
      </w:tr>
      <w:tr w:rsidR="00E668BF" w:rsidRPr="00BB208D" w14:paraId="557F140B" w14:textId="77777777" w:rsidTr="00852061">
        <w:trPr>
          <w:cantSplit/>
          <w:jc w:val="center"/>
        </w:trPr>
        <w:tc>
          <w:tcPr>
            <w:tcW w:w="1465" w:type="dxa"/>
            <w:vAlign w:val="center"/>
          </w:tcPr>
          <w:p w14:paraId="04A11218" w14:textId="77777777" w:rsidR="00E668BF" w:rsidRDefault="00E668BF" w:rsidP="00852061">
            <w:pPr>
              <w:pStyle w:val="TAC"/>
            </w:pPr>
            <w:r>
              <w:t>3</w:t>
            </w:r>
          </w:p>
        </w:tc>
        <w:tc>
          <w:tcPr>
            <w:tcW w:w="7170" w:type="dxa"/>
            <w:vAlign w:val="center"/>
          </w:tcPr>
          <w:p w14:paraId="323FD299" w14:textId="77777777" w:rsidR="00E668BF" w:rsidRDefault="00E668BF" w:rsidP="00852061">
            <w:pPr>
              <w:pStyle w:val="TAC"/>
            </w:pPr>
            <w:r>
              <w:t>32</w:t>
            </w:r>
          </w:p>
        </w:tc>
      </w:tr>
    </w:tbl>
    <w:p w14:paraId="0730C962" w14:textId="77777777" w:rsidR="00E668BF" w:rsidRDefault="00E668BF" w:rsidP="00E668BF"/>
    <w:p w14:paraId="75AA70D7" w14:textId="77777777" w:rsidR="00E668BF" w:rsidRPr="00A33143" w:rsidRDefault="00E668BF" w:rsidP="00E668BF">
      <w:pPr>
        <w:rPr>
          <w:strike/>
          <w:lang w:val="en-US"/>
        </w:rPr>
      </w:pPr>
      <w:r w:rsidRPr="00D20E88">
        <w:rPr>
          <w:lang w:eastAsia="ko-KR"/>
        </w:rPr>
        <w:t xml:space="preserve">If a UE </w:t>
      </w:r>
      <w:r w:rsidRPr="00D20E88">
        <w:t xml:space="preserve">is configured with </w:t>
      </w:r>
      <w:r w:rsidRPr="00D20E88">
        <w:rPr>
          <w:position w:val="-10"/>
        </w:rPr>
        <w:object w:dxaOrig="520" w:dyaOrig="340" w14:anchorId="2F43DC9F">
          <v:shape id="_x0000_i1125" type="#_x0000_t75" style="width:25.6pt;height:18.65pt" o:ole="">
            <v:imagedata r:id="rId184" o:title=""/>
          </v:shape>
          <o:OLEObject Type="Embed" ProgID="Equation.3" ShapeID="_x0000_i1125" DrawAspect="Content" ObjectID="_1637580985" r:id="rId185"/>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59738BBD">
          <v:shape id="_x0000_i1126" type="#_x0000_t75" style="width:14.2pt;height:14.2pt" o:ole="">
            <v:imagedata r:id="rId186" o:title=""/>
          </v:shape>
          <o:OLEObject Type="Embed" ProgID="Equation.3" ShapeID="_x0000_i1126" DrawAspect="Content" ObjectID="_1637580986" r:id="rId187"/>
        </w:object>
      </w:r>
      <w:r w:rsidRPr="00D20E88">
        <w:t xml:space="preserve"> where </w:t>
      </w:r>
      <w:r w:rsidRPr="00D20E88">
        <w:rPr>
          <w:position w:val="-26"/>
        </w:rPr>
        <w:object w:dxaOrig="1359" w:dyaOrig="600" w14:anchorId="40C4B28B">
          <v:shape id="_x0000_i1127" type="#_x0000_t75" style="width:64.4pt;height:31.25pt" o:ole="">
            <v:imagedata r:id="rId188" o:title=""/>
          </v:shape>
          <o:OLEObject Type="Embed" ProgID="Equation.3" ShapeID="_x0000_i1127" DrawAspect="Content" ObjectID="_1637580987" r:id="rId189"/>
        </w:object>
      </w:r>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w14:anchorId="55025304">
          <v:shape id="_x0000_i1128" type="#_x0000_t75" style="width:93.8pt;height:18.65pt" o:ole="">
            <v:imagedata r:id="rId190" o:title=""/>
          </v:shape>
          <o:OLEObject Type="Embed" ProgID="Equation.3" ShapeID="_x0000_i1128" DrawAspect="Content" ObjectID="_1637580988" r:id="rId191"/>
        </w:object>
      </w:r>
      <w:r w:rsidRPr="00A33143">
        <w:t xml:space="preserve"> PDCCH candidates or more than </w:t>
      </w:r>
      <w:r w:rsidRPr="002D7B36">
        <w:rPr>
          <w:position w:val="-10"/>
        </w:rPr>
        <w:object w:dxaOrig="1660" w:dyaOrig="340" w14:anchorId="55379618">
          <v:shape id="_x0000_i1129" type="#_x0000_t75" style="width:85.6pt;height:18.65pt" o:ole="">
            <v:imagedata r:id="rId192" o:title=""/>
          </v:shape>
          <o:OLEObject Type="Embed" ProgID="Equation.3" ShapeID="_x0000_i1129" DrawAspect="Content" ObjectID="_1637580989" r:id="rId193"/>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26B7E9CF" w14:textId="77777777" w:rsidR="00E668BF" w:rsidRDefault="00E668BF" w:rsidP="00E668BF">
      <w:pPr>
        <w:rPr>
          <w:lang w:val="en-US"/>
        </w:rPr>
      </w:pPr>
      <w:r w:rsidRPr="00D20E88">
        <w:rPr>
          <w:lang w:eastAsia="ko-KR"/>
        </w:rPr>
        <w:t xml:space="preserve">If a UE </w:t>
      </w:r>
      <w:r w:rsidRPr="00D20E88">
        <w:t xml:space="preserve">is configured with </w:t>
      </w:r>
      <w:r w:rsidRPr="00D20E88">
        <w:rPr>
          <w:position w:val="-10"/>
        </w:rPr>
        <w:object w:dxaOrig="540" w:dyaOrig="340" w14:anchorId="50860829">
          <v:shape id="_x0000_i1130" type="#_x0000_t75" style="width:28.4pt;height:18.65pt" o:ole="">
            <v:imagedata r:id="rId194" o:title=""/>
          </v:shape>
          <o:OLEObject Type="Embed" ProgID="Equation.3" ShapeID="_x0000_i1130" DrawAspect="Content" ObjectID="_1637580990" r:id="rId195"/>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40F3E6E2">
          <v:shape id="_x0000_i1131" type="#_x0000_t75" style="width:14.2pt;height:14.2pt" o:ole="">
            <v:imagedata r:id="rId186" o:title=""/>
          </v:shape>
          <o:OLEObject Type="Embed" ProgID="Equation.3" ShapeID="_x0000_i1131" DrawAspect="Content" ObjectID="_1637580991" r:id="rId196"/>
        </w:object>
      </w:r>
      <w:r>
        <w:rPr>
          <w:lang w:val="en-US"/>
        </w:rPr>
        <w:t>,</w:t>
      </w:r>
      <w:r w:rsidRPr="00D20E88">
        <w:t xml:space="preserve"> where </w:t>
      </w:r>
      <w:r w:rsidRPr="00D20E88">
        <w:rPr>
          <w:position w:val="-26"/>
        </w:rPr>
        <w:object w:dxaOrig="1359" w:dyaOrig="600" w14:anchorId="67ED4BB5">
          <v:shape id="_x0000_i1132" type="#_x0000_t75" style="width:64.4pt;height:31.25pt" o:ole="">
            <v:imagedata r:id="rId197" o:title=""/>
          </v:shape>
          <o:OLEObject Type="Embed" ProgID="Equation.3" ShapeID="_x0000_i1132" DrawAspect="Content" ObjectID="_1637580992" r:id="rId198"/>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34" w:name="_Hlk530114396"/>
      <w:r w:rsidRPr="00EB35CF">
        <w:rPr>
          <w:rFonts w:ascii="Calibri" w:hAnsi="Calibri" w:cs="Calibri"/>
          <w:position w:val="-30"/>
          <w:sz w:val="22"/>
          <w:szCs w:val="22"/>
        </w:rPr>
        <w:object w:dxaOrig="3879" w:dyaOrig="700" w14:anchorId="157E5644">
          <v:shape id="_x0000_i1133" type="#_x0000_t75" style="width:194.85pt;height:36pt" o:ole="">
            <v:imagedata r:id="rId199" o:title=""/>
          </v:shape>
          <o:OLEObject Type="Embed" ProgID="Equation.3" ShapeID="_x0000_i1133" DrawAspect="Content" ObjectID="_1637580993" r:id="rId200"/>
        </w:object>
      </w:r>
      <w:bookmarkEnd w:id="34"/>
      <w:r w:rsidRPr="00D20E88">
        <w:t xml:space="preserve"> PDCCH candidates </w:t>
      </w:r>
      <w:r>
        <w:rPr>
          <w:lang w:val="en-US"/>
        </w:rPr>
        <w:t xml:space="preserve">or more than </w:t>
      </w:r>
      <w:r w:rsidRPr="006C2ACE">
        <w:rPr>
          <w:rFonts w:ascii="Calibri" w:hAnsi="Calibri" w:cs="Calibri"/>
          <w:position w:val="-28"/>
          <w:sz w:val="22"/>
          <w:szCs w:val="22"/>
        </w:rPr>
        <w:object w:dxaOrig="3760" w:dyaOrig="660" w14:anchorId="2AC03DAE">
          <v:shape id="_x0000_i1134" type="#_x0000_t75" style="width:187.6pt;height:33.8pt" o:ole="">
            <v:imagedata r:id="rId201" o:title=""/>
          </v:shape>
          <o:OLEObject Type="Embed" ProgID="Equation.3" ShapeID="_x0000_i1134" DrawAspect="Content" ObjectID="_1637580994" r:id="rId202"/>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2C0B00EC">
          <v:shape id="_x0000_i1135" type="#_x0000_t75" style="width:25.25pt;height:18.65pt" o:ole="">
            <v:imagedata r:id="rId184" o:title=""/>
          </v:shape>
          <o:OLEObject Type="Embed" ProgID="Equation.3" ShapeID="_x0000_i1135" DrawAspect="Content" ObjectID="_1637580995" r:id="rId203"/>
        </w:object>
      </w:r>
      <w:r w:rsidRPr="00D20E88">
        <w:t xml:space="preserve"> downlink cells</w:t>
      </w:r>
      <w:r w:rsidRPr="00D20E88">
        <w:rPr>
          <w:lang w:val="en-US"/>
        </w:rPr>
        <w:t>.</w:t>
      </w:r>
      <w:r>
        <w:rPr>
          <w:lang w:val="en-US"/>
        </w:rPr>
        <w:t xml:space="preserve"> </w:t>
      </w:r>
    </w:p>
    <w:p w14:paraId="78916DDB" w14:textId="77777777" w:rsidR="00E668BF" w:rsidRPr="00D24CE9" w:rsidRDefault="00E668BF" w:rsidP="00E668BF">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3D2F26DD">
          <v:shape id="_x0000_i1136" type="#_x0000_t75" style="width:14.2pt;height:14.2pt" o:ole="">
            <v:imagedata r:id="rId204" o:title=""/>
          </v:shape>
          <o:OLEObject Type="Embed" ProgID="Equation.3" ShapeID="_x0000_i1136" DrawAspect="Content" ObjectID="_1637580996" r:id="rId205"/>
        </w:object>
      </w:r>
      <w:r w:rsidRPr="00A33143">
        <w:t xml:space="preserve"> </w:t>
      </w:r>
      <w:r>
        <w:rPr>
          <w:lang w:val="en-US"/>
        </w:rPr>
        <w:t xml:space="preserve">of the scheduling cell more than </w:t>
      </w:r>
      <w:r w:rsidRPr="00935951">
        <w:rPr>
          <w:position w:val="-10"/>
        </w:rPr>
        <w:object w:dxaOrig="2079" w:dyaOrig="340" w14:anchorId="54F2D0EA">
          <v:shape id="_x0000_i1137" type="#_x0000_t75" style="width:114pt;height:19.25pt" o:ole="">
            <v:imagedata r:id="rId206" o:title=""/>
          </v:shape>
          <o:OLEObject Type="Embed" ProgID="Equation.3" ShapeID="_x0000_i1137" DrawAspect="Content" ObjectID="_1637580997" r:id="rId207"/>
        </w:object>
      </w:r>
      <w:r w:rsidRPr="00D20E88">
        <w:rPr>
          <w:lang w:val="en-US"/>
        </w:rPr>
        <w:t xml:space="preserve"> </w:t>
      </w:r>
      <w:r w:rsidRPr="00D20E88">
        <w:t xml:space="preserve">PDCCH candidates </w:t>
      </w:r>
      <w:r>
        <w:t>or more than</w:t>
      </w:r>
      <w:r>
        <w:rPr>
          <w:lang w:val="en-US"/>
        </w:rPr>
        <w:t xml:space="preserve"> </w:t>
      </w:r>
      <w:r w:rsidRPr="00935951">
        <w:rPr>
          <w:position w:val="-10"/>
        </w:rPr>
        <w:object w:dxaOrig="1960" w:dyaOrig="340" w14:anchorId="024578AE">
          <v:shape id="_x0000_i1138" type="#_x0000_t75" style="width:102pt;height:18.65pt" o:ole="">
            <v:imagedata r:id="rId208" o:title=""/>
          </v:shape>
          <o:OLEObject Type="Embed" ProgID="Equation.3" ShapeID="_x0000_i1138" DrawAspect="Content" ObjectID="_1637580998" r:id="rId209"/>
        </w:object>
      </w:r>
      <w:r w:rsidRPr="00D20E88">
        <w:rPr>
          <w:lang w:val="en-US"/>
        </w:rPr>
        <w:t xml:space="preserve"> </w:t>
      </w:r>
      <w:r w:rsidRPr="00D20E88">
        <w:t>non-overlapped CCEs per slot</w:t>
      </w:r>
      <w:r>
        <w:rPr>
          <w:lang w:val="en-US"/>
        </w:rPr>
        <w:t>.</w:t>
      </w:r>
    </w:p>
    <w:p w14:paraId="7E306B95" w14:textId="77777777" w:rsidR="00E668BF" w:rsidRDefault="00E668BF" w:rsidP="00E668BF">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229C2B3E" w14:textId="77777777" w:rsidR="00E668BF" w:rsidRPr="00A24776" w:rsidRDefault="00E668BF" w:rsidP="00E668BF">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configuration </w:t>
      </w:r>
      <w:r w:rsidRPr="00D20E88">
        <w:rPr>
          <w:position w:val="-10"/>
        </w:rPr>
        <w:object w:dxaOrig="220" w:dyaOrig="240" w14:anchorId="3E334C41">
          <v:shape id="_x0000_i1139" type="#_x0000_t75" style="width:14.2pt;height:14.2pt" o:ole="">
            <v:imagedata r:id="rId172" o:title=""/>
          </v:shape>
          <o:OLEObject Type="Embed" ProgID="Equation.3" ShapeID="_x0000_i1139" DrawAspect="Content" ObjectID="_1637580999" r:id="rId210"/>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5C33A397" w14:textId="77777777" w:rsidR="00E668BF" w:rsidRDefault="00E668BF" w:rsidP="00E668BF">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4417CF4B" w14:textId="77777777" w:rsidR="00E668BF" w:rsidRPr="00D20E88" w:rsidRDefault="00E668BF" w:rsidP="00E668BF">
      <w:r w:rsidRPr="00D20E88">
        <w:lastRenderedPageBreak/>
        <w:t xml:space="preserve">For all search space sets within a slot </w:t>
      </w:r>
      <w:r w:rsidRPr="00D20E88">
        <w:rPr>
          <w:position w:val="-6"/>
        </w:rPr>
        <w:object w:dxaOrig="180" w:dyaOrig="200" w14:anchorId="5101376D">
          <v:shape id="_x0000_i1140" type="#_x0000_t75" style="width:14.2pt;height:10.75pt" o:ole="">
            <v:imagedata r:id="rId211" o:title=""/>
          </v:shape>
          <o:OLEObject Type="Embed" ProgID="Equation.3" ShapeID="_x0000_i1140" DrawAspect="Content" ObjectID="_1637581000" r:id="rId212"/>
        </w:object>
      </w:r>
      <w:r w:rsidRPr="00D20E88">
        <w:t xml:space="preserve">, denote by </w:t>
      </w:r>
      <w:r w:rsidRPr="00D20E88">
        <w:rPr>
          <w:position w:val="-10"/>
        </w:rPr>
        <w:object w:dxaOrig="340" w:dyaOrig="300" w14:anchorId="36B82AF6">
          <v:shape id="_x0000_i1141" type="#_x0000_t75" style="width:14.2pt;height:14.2pt" o:ole="">
            <v:imagedata r:id="rId213" o:title=""/>
          </v:shape>
          <o:OLEObject Type="Embed" ProgID="Equation.3" ShapeID="_x0000_i1141" DrawAspect="Content" ObjectID="_1637581001" r:id="rId214"/>
        </w:object>
      </w:r>
      <w:r w:rsidRPr="00D20E88">
        <w:t xml:space="preserve"> a set of CSS sets with cardinality of </w:t>
      </w:r>
      <w:r w:rsidRPr="00D20E88">
        <w:rPr>
          <w:position w:val="-10"/>
        </w:rPr>
        <w:object w:dxaOrig="320" w:dyaOrig="300" w14:anchorId="5254FB74">
          <v:shape id="_x0000_i1142" type="#_x0000_t75" style="width:14.2pt;height:15.15pt" o:ole="">
            <v:imagedata r:id="rId215" o:title=""/>
          </v:shape>
          <o:OLEObject Type="Embed" ProgID="Equation.3" ShapeID="_x0000_i1142" DrawAspect="Content" ObjectID="_1637581002" r:id="rId216"/>
        </w:object>
      </w:r>
      <w:r w:rsidRPr="00D20E88">
        <w:t xml:space="preserve"> and by </w:t>
      </w:r>
      <w:r w:rsidRPr="00D20E88">
        <w:rPr>
          <w:position w:val="-10"/>
        </w:rPr>
        <w:object w:dxaOrig="360" w:dyaOrig="300" w14:anchorId="213F740C">
          <v:shape id="_x0000_i1143" type="#_x0000_t75" style="width:14.2pt;height:14.2pt" o:ole="">
            <v:imagedata r:id="rId217" o:title=""/>
          </v:shape>
          <o:OLEObject Type="Embed" ProgID="Equation.3" ShapeID="_x0000_i1143" DrawAspect="Content" ObjectID="_1637581003" r:id="rId218"/>
        </w:object>
      </w:r>
      <w:r w:rsidRPr="00D20E88">
        <w:t xml:space="preserve"> a set of USS sets with cardinality of </w:t>
      </w:r>
      <w:r w:rsidRPr="00D20E88">
        <w:rPr>
          <w:position w:val="-10"/>
        </w:rPr>
        <w:object w:dxaOrig="360" w:dyaOrig="300" w14:anchorId="1A53C136">
          <v:shape id="_x0000_i1144" type="#_x0000_t75" style="width:14.2pt;height:14.2pt" o:ole="">
            <v:imagedata r:id="rId219" o:title=""/>
          </v:shape>
          <o:OLEObject Type="Embed" ProgID="Equation.3" ShapeID="_x0000_i1144" DrawAspect="Content" ObjectID="_1637581004" r:id="rId220"/>
        </w:object>
      </w:r>
      <w:r w:rsidRPr="00D20E88">
        <w:t xml:space="preserve">. The location of USS sets </w:t>
      </w:r>
      <w:r w:rsidRPr="00D20E88">
        <w:rPr>
          <w:position w:val="-12"/>
        </w:rPr>
        <w:object w:dxaOrig="220" w:dyaOrig="320" w14:anchorId="1A27E7B9">
          <v:shape id="_x0000_i1145" type="#_x0000_t75" style="width:12.65pt;height:18.65pt" o:ole="">
            <v:imagedata r:id="rId221" o:title=""/>
          </v:shape>
          <o:OLEObject Type="Embed" ProgID="Equation.3" ShapeID="_x0000_i1145" DrawAspect="Content" ObjectID="_1637581005" r:id="rId222"/>
        </w:object>
      </w:r>
      <w:r w:rsidRPr="00D20E88">
        <w:t xml:space="preserve">, </w:t>
      </w:r>
      <w:r w:rsidRPr="00D20E88">
        <w:rPr>
          <w:position w:val="-10"/>
        </w:rPr>
        <w:object w:dxaOrig="940" w:dyaOrig="300" w14:anchorId="07F1530A">
          <v:shape id="_x0000_i1146" type="#_x0000_t75" style="width:50.2pt;height:14.2pt" o:ole="">
            <v:imagedata r:id="rId223" o:title=""/>
          </v:shape>
          <o:OLEObject Type="Embed" ProgID="Equation.3" ShapeID="_x0000_i1146" DrawAspect="Content" ObjectID="_1637581006" r:id="rId224"/>
        </w:object>
      </w:r>
      <w:r w:rsidRPr="00D20E88">
        <w:t xml:space="preserve">, in </w:t>
      </w:r>
      <w:r w:rsidRPr="00D20E88">
        <w:rPr>
          <w:position w:val="-10"/>
        </w:rPr>
        <w:object w:dxaOrig="360" w:dyaOrig="300" w14:anchorId="500B6E43">
          <v:shape id="_x0000_i1147" type="#_x0000_t75" style="width:14.2pt;height:14.2pt" o:ole="">
            <v:imagedata r:id="rId217" o:title=""/>
          </v:shape>
          <o:OLEObject Type="Embed" ProgID="Equation.3" ShapeID="_x0000_i1147" DrawAspect="Content" ObjectID="_1637581007" r:id="rId225"/>
        </w:object>
      </w:r>
      <w:r w:rsidRPr="00D20E88">
        <w:t xml:space="preserve"> is according to an ascending order of the search space set index. </w:t>
      </w:r>
    </w:p>
    <w:p w14:paraId="60783840" w14:textId="77777777" w:rsidR="00E668BF" w:rsidRPr="00D20E88" w:rsidRDefault="00E668BF" w:rsidP="00E668BF">
      <w:r w:rsidRPr="00D20E88">
        <w:t xml:space="preserve">Denote by </w:t>
      </w:r>
      <w:r w:rsidRPr="00D20E88">
        <w:rPr>
          <w:position w:val="-14"/>
        </w:rPr>
        <w:object w:dxaOrig="600" w:dyaOrig="380" w14:anchorId="6191F30E">
          <v:shape id="_x0000_i1148" type="#_x0000_t75" style="width:25.6pt;height:17.35pt" o:ole="">
            <v:imagedata r:id="rId226" o:title=""/>
          </v:shape>
          <o:OLEObject Type="Embed" ProgID="Equation.3" ShapeID="_x0000_i1148" DrawAspect="Content" ObjectID="_1637581008" r:id="rId227"/>
        </w:object>
      </w:r>
      <w:r w:rsidRPr="00D20E88">
        <w:t xml:space="preserve">, </w:t>
      </w:r>
      <w:r w:rsidRPr="00D20E88">
        <w:rPr>
          <w:position w:val="-10"/>
        </w:rPr>
        <w:object w:dxaOrig="859" w:dyaOrig="300" w14:anchorId="37263D73">
          <v:shape id="_x0000_i1149" type="#_x0000_t75" style="width:50.2pt;height:15.15pt" o:ole="">
            <v:imagedata r:id="rId228" o:title=""/>
          </v:shape>
          <o:OLEObject Type="Embed" ProgID="Equation.3" ShapeID="_x0000_i1149" DrawAspect="Content" ObjectID="_1637581009" r:id="rId229"/>
        </w:object>
      </w:r>
      <w:r w:rsidRPr="00D20E88">
        <w:t xml:space="preserve">, the number of </w:t>
      </w:r>
      <w:r>
        <w:t>counted</w:t>
      </w:r>
      <w:r w:rsidRPr="00D20E88">
        <w:t xml:space="preserve"> PDCCH candidates </w:t>
      </w:r>
      <w:r>
        <w:t xml:space="preserve">for monitoring </w:t>
      </w:r>
      <w:r w:rsidRPr="00D20E88">
        <w:t xml:space="preserve">for CSS set </w:t>
      </w:r>
      <w:r w:rsidRPr="00D20E88">
        <w:rPr>
          <w:position w:val="-10"/>
        </w:rPr>
        <w:object w:dxaOrig="560" w:dyaOrig="300" w14:anchorId="511024B1">
          <v:shape id="_x0000_i1150" type="#_x0000_t75" style="width:28.75pt;height:14.2pt" o:ole="">
            <v:imagedata r:id="rId230" o:title=""/>
          </v:shape>
          <o:OLEObject Type="Embed" ProgID="Equation.3" ShapeID="_x0000_i1150" DrawAspect="Content" ObjectID="_1637581010" r:id="rId231"/>
        </w:object>
      </w:r>
      <w:r w:rsidRPr="00D20E88">
        <w:t xml:space="preserve"> and by </w:t>
      </w:r>
      <w:r w:rsidRPr="00D20E88">
        <w:rPr>
          <w:position w:val="-14"/>
        </w:rPr>
        <w:object w:dxaOrig="639" w:dyaOrig="380" w14:anchorId="735C71D0">
          <v:shape id="_x0000_i1151" type="#_x0000_t75" style="width:28.4pt;height:17.35pt" o:ole="">
            <v:imagedata r:id="rId232" o:title=""/>
          </v:shape>
          <o:OLEObject Type="Embed" ProgID="Equation.3" ShapeID="_x0000_i1151" DrawAspect="Content" ObjectID="_1637581011" r:id="rId233"/>
        </w:object>
      </w:r>
      <w:r w:rsidRPr="00D20E88">
        <w:t xml:space="preserve">, </w:t>
      </w:r>
      <w:r w:rsidRPr="00D20E88">
        <w:rPr>
          <w:position w:val="-10"/>
        </w:rPr>
        <w:object w:dxaOrig="940" w:dyaOrig="300" w14:anchorId="3C873EC2">
          <v:shape id="_x0000_i1152" type="#_x0000_t75" style="width:50.2pt;height:14.2pt" o:ole="">
            <v:imagedata r:id="rId223" o:title=""/>
          </v:shape>
          <o:OLEObject Type="Embed" ProgID="Equation.3" ShapeID="_x0000_i1152" DrawAspect="Content" ObjectID="_1637581012" r:id="rId234"/>
        </w:object>
      </w:r>
      <w:r w:rsidRPr="00D20E88">
        <w:t xml:space="preserve">, the number of </w:t>
      </w:r>
      <w:r>
        <w:t>counted</w:t>
      </w:r>
      <w:r w:rsidRPr="00D20E88">
        <w:t xml:space="preserve"> PDCCH candidates </w:t>
      </w:r>
      <w:r>
        <w:t xml:space="preserve">for monitoring </w:t>
      </w:r>
      <w:r w:rsidRPr="00D20E88">
        <w:t xml:space="preserve">for USS set </w:t>
      </w:r>
      <w:r w:rsidRPr="00D20E88">
        <w:rPr>
          <w:position w:val="-10"/>
        </w:rPr>
        <w:object w:dxaOrig="600" w:dyaOrig="300" w14:anchorId="2B7F7E9B">
          <v:shape id="_x0000_i1153" type="#_x0000_t75" style="width:28.75pt;height:14.2pt" o:ole="">
            <v:imagedata r:id="rId235" o:title=""/>
          </v:shape>
          <o:OLEObject Type="Embed" ProgID="Equation.3" ShapeID="_x0000_i1153" DrawAspect="Content" ObjectID="_1637581013" r:id="rId236"/>
        </w:object>
      </w:r>
      <w:r w:rsidRPr="00D20E88">
        <w:t xml:space="preserve">. </w:t>
      </w:r>
    </w:p>
    <w:p w14:paraId="7F12DE71" w14:textId="77777777" w:rsidR="00E668BF" w:rsidRPr="00D20E88" w:rsidRDefault="00E668BF" w:rsidP="00E668BF">
      <w:r w:rsidRPr="00D20E88">
        <w:t xml:space="preserve">For the CSS sets, a UE monitors </w:t>
      </w:r>
      <w:r w:rsidRPr="00D20E88">
        <w:rPr>
          <w:position w:val="-24"/>
        </w:rPr>
        <w:object w:dxaOrig="2040" w:dyaOrig="600" w14:anchorId="5528C9E3">
          <v:shape id="_x0000_i1154" type="#_x0000_t75" style="width:100.1pt;height:28.75pt" o:ole="">
            <v:imagedata r:id="rId237" o:title=""/>
          </v:shape>
          <o:OLEObject Type="Embed" ProgID="Equation.3" ShapeID="_x0000_i1154" DrawAspect="Content" ObjectID="_1637581014" r:id="rId238"/>
        </w:object>
      </w:r>
      <w:r w:rsidRPr="00D20E88">
        <w:t xml:space="preserve"> PDCCH candidates requiring a total of </w:t>
      </w:r>
      <w:r w:rsidRPr="00D20E88">
        <w:rPr>
          <w:position w:val="-10"/>
        </w:rPr>
        <w:object w:dxaOrig="620" w:dyaOrig="340" w14:anchorId="18D5F18B">
          <v:shape id="_x0000_i1155" type="#_x0000_t75" style="width:31.25pt;height:18.65pt" o:ole="">
            <v:imagedata r:id="rId239" o:title=""/>
          </v:shape>
          <o:OLEObject Type="Embed" ProgID="Equation.3" ShapeID="_x0000_i1155" DrawAspect="Content" ObjectID="_1637581015" r:id="rId240"/>
        </w:object>
      </w:r>
      <w:r w:rsidRPr="00D20E88">
        <w:t xml:space="preserve"> non-overlapping CCEs in a slot. </w:t>
      </w:r>
    </w:p>
    <w:p w14:paraId="11EC842C" w14:textId="77777777" w:rsidR="00E668BF" w:rsidRPr="00D20E88" w:rsidRDefault="00E668BF" w:rsidP="00E668BF">
      <w:pPr>
        <w:rPr>
          <w:rFonts w:eastAsiaTheme="minorEastAsia"/>
        </w:rPr>
      </w:pPr>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w14:anchorId="62A0206F">
          <v:shape id="_x0000_i1156" type="#_x0000_t75" style="width:14.2pt;height:14.2pt" o:ole="">
            <v:imagedata r:id="rId172" o:title=""/>
          </v:shape>
          <o:OLEObject Type="Embed" ProgID="Equation.3" ShapeID="_x0000_i1156" DrawAspect="Content" ObjectID="_1637581016" r:id="rId241"/>
        </w:object>
      </w:r>
      <w:r w:rsidRPr="00D20E88">
        <w:t xml:space="preserve"> </w:t>
      </w:r>
      <w:r w:rsidRPr="00D20E88">
        <w:rPr>
          <w:rFonts w:eastAsiaTheme="minorEastAsia"/>
        </w:rPr>
        <w:t xml:space="preserve">in </w:t>
      </w:r>
      <w:r w:rsidRPr="00D20E88">
        <w:t xml:space="preserve">slot </w:t>
      </w:r>
      <w:r w:rsidRPr="00D20E88">
        <w:rPr>
          <w:position w:val="-6"/>
        </w:rPr>
        <w:object w:dxaOrig="180" w:dyaOrig="200" w14:anchorId="34093258">
          <v:shape id="_x0000_i1157" type="#_x0000_t75" style="width:14.2pt;height:10.75pt" o:ole="">
            <v:imagedata r:id="rId211" o:title=""/>
          </v:shape>
          <o:OLEObject Type="Embed" ProgID="Equation.3" ShapeID="_x0000_i1157" DrawAspect="Content" ObjectID="_1637581017" r:id="rId242"/>
        </w:object>
      </w:r>
      <w:r w:rsidRPr="00D20E88">
        <w:t xml:space="preserve"> </w:t>
      </w:r>
      <w:r w:rsidRPr="00D20E88">
        <w:rPr>
          <w:rFonts w:eastAsiaTheme="minorEastAsia"/>
        </w:rPr>
        <w:t xml:space="preserve">according to the following pseudocode. 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p>
    <w:p w14:paraId="39974DD9" w14:textId="77777777" w:rsidR="00E668BF" w:rsidRPr="00D20E88" w:rsidRDefault="00E668BF" w:rsidP="00E668BF">
      <w:pPr>
        <w:rPr>
          <w:rFonts w:eastAsiaTheme="minorEastAsia"/>
        </w:rPr>
      </w:pPr>
      <w:r w:rsidRPr="00D20E88">
        <w:rPr>
          <w:rFonts w:eastAsiaTheme="minorEastAsia"/>
        </w:rPr>
        <w:t xml:space="preserve">Denote by </w:t>
      </w:r>
      <w:r w:rsidRPr="00D20E88">
        <w:rPr>
          <w:rFonts w:cs="Arial"/>
          <w:position w:val="-10"/>
          <w:lang w:eastAsia="zh-CN"/>
        </w:rPr>
        <w:object w:dxaOrig="1100" w:dyaOrig="340" w14:anchorId="5FDD22A6">
          <v:shape id="_x0000_i1158" type="#_x0000_t75" style="width:57.8pt;height:18.65pt" o:ole="">
            <v:imagedata r:id="rId243" o:title=""/>
          </v:shape>
          <o:OLEObject Type="Embed" ProgID="Equation.3" ShapeID="_x0000_i1158" DrawAspect="Content" ObjectID="_1637581018" r:id="rId244"/>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41871B7D">
          <v:shape id="_x0000_i1159" type="#_x0000_t75" style="width:28.75pt;height:14.2pt" o:ole="">
            <v:imagedata r:id="rId245" o:title=""/>
          </v:shape>
          <o:OLEObject Type="Embed" ProgID="Equation.3" ShapeID="_x0000_i1159" DrawAspect="Content" ObjectID="_1637581019" r:id="rId246"/>
        </w:object>
      </w:r>
      <w:r w:rsidRPr="00D20E88">
        <w:rPr>
          <w:rFonts w:cs="Arial"/>
          <w:lang w:eastAsia="zh-CN"/>
        </w:rPr>
        <w:t xml:space="preserve"> and by </w:t>
      </w:r>
      <w:r w:rsidRPr="00D20E88">
        <w:rPr>
          <w:rFonts w:cs="Arial"/>
          <w:position w:val="-10"/>
          <w:lang w:eastAsia="zh-CN"/>
        </w:rPr>
        <w:object w:dxaOrig="1300" w:dyaOrig="340" w14:anchorId="77365470">
          <v:shape id="_x0000_i1160" type="#_x0000_t75" style="width:64.4pt;height:18.65pt" o:ole="">
            <v:imagedata r:id="rId247" o:title=""/>
          </v:shape>
          <o:OLEObject Type="Embed" ProgID="Equation.3" ShapeID="_x0000_i1160" DrawAspect="Content" ObjectID="_1637581020" r:id="rId248"/>
        </w:object>
      </w:r>
      <w:r w:rsidRPr="00D20E88">
        <w:rPr>
          <w:rFonts w:cs="Arial"/>
          <w:lang w:eastAsia="zh-CN"/>
        </w:rPr>
        <w:t xml:space="preserve"> the cardinality of </w:t>
      </w:r>
      <w:r w:rsidRPr="00D20E88">
        <w:rPr>
          <w:rFonts w:cs="Arial"/>
          <w:position w:val="-10"/>
          <w:lang w:eastAsia="zh-CN"/>
        </w:rPr>
        <w:object w:dxaOrig="1100" w:dyaOrig="340" w14:anchorId="7A523835">
          <v:shape id="_x0000_i1161" type="#_x0000_t75" style="width:57.8pt;height:18.65pt" o:ole="">
            <v:imagedata r:id="rId243" o:title=""/>
          </v:shape>
          <o:OLEObject Type="Embed" ProgID="Equation.3" ShapeID="_x0000_i1161" DrawAspect="Content" ObjectID="_1637581021" r:id="rId249"/>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3F433C45">
          <v:shape id="_x0000_i1162" type="#_x0000_t75" style="width:28.75pt;height:14.2pt" o:ole="">
            <v:imagedata r:id="rId245" o:title=""/>
          </v:shape>
          <o:OLEObject Type="Embed" ProgID="Equation.3" ShapeID="_x0000_i1162" DrawAspect="Content" ObjectID="_1637581022" r:id="rId250"/>
        </w:object>
      </w:r>
      <w:r w:rsidRPr="00D20E88">
        <w:rPr>
          <w:rFonts w:cs="Arial"/>
          <w:lang w:eastAsia="zh-CN"/>
        </w:rPr>
        <w:t xml:space="preserve"> are determined considering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the </w:t>
      </w:r>
      <w:r>
        <w:t>CSS</w:t>
      </w:r>
      <w:r w:rsidRPr="00D20E88">
        <w:rPr>
          <w:rFonts w:cs="Arial"/>
          <w:lang w:eastAsia="zh-CN"/>
        </w:rPr>
        <w:t xml:space="preserve"> sets and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all search space sets </w:t>
      </w:r>
      <w:r w:rsidRPr="00D20E88">
        <w:rPr>
          <w:rFonts w:cs="Arial"/>
          <w:position w:val="-10"/>
          <w:lang w:eastAsia="zh-CN"/>
        </w:rPr>
        <w:object w:dxaOrig="600" w:dyaOrig="300" w14:anchorId="116BF604">
          <v:shape id="_x0000_i1163" type="#_x0000_t75" style="width:28.75pt;height:14.2pt" o:ole="">
            <v:imagedata r:id="rId251" o:title=""/>
          </v:shape>
          <o:OLEObject Type="Embed" ProgID="Equation.3" ShapeID="_x0000_i1163" DrawAspect="Content" ObjectID="_1637581023" r:id="rId252"/>
        </w:object>
      </w:r>
      <w:r w:rsidRPr="00D20E88">
        <w:rPr>
          <w:rFonts w:cs="Arial"/>
          <w:lang w:eastAsia="zh-CN"/>
        </w:rPr>
        <w:t xml:space="preserve">, </w:t>
      </w:r>
      <w:r w:rsidRPr="00D20E88">
        <w:rPr>
          <w:position w:val="-10"/>
        </w:rPr>
        <w:object w:dxaOrig="800" w:dyaOrig="300" w14:anchorId="75C9ADD9">
          <v:shape id="_x0000_i1164" type="#_x0000_t75" style="width:43.6pt;height:14.2pt" o:ole="">
            <v:imagedata r:id="rId253" o:title=""/>
          </v:shape>
          <o:OLEObject Type="Embed" ProgID="Equation.3" ShapeID="_x0000_i1164" DrawAspect="Content" ObjectID="_1637581024" r:id="rId254"/>
        </w:object>
      </w:r>
      <w:r w:rsidRPr="00D20E88">
        <w:rPr>
          <w:rFonts w:cs="Arial"/>
          <w:lang w:eastAsia="zh-CN"/>
        </w:rPr>
        <w:t>.</w:t>
      </w:r>
    </w:p>
    <w:p w14:paraId="7C924AB5" w14:textId="77777777" w:rsidR="00E668BF" w:rsidRDefault="00E668BF" w:rsidP="00E668BF">
      <w:r>
        <w:rPr>
          <w:rFonts w:eastAsiaTheme="minorEastAsia"/>
        </w:rPr>
        <w:t xml:space="preserve">Set </w:t>
      </w:r>
      <w:r w:rsidRPr="00A27CC9">
        <w:rPr>
          <w:position w:val="-10"/>
        </w:rPr>
        <w:object w:dxaOrig="3720" w:dyaOrig="340" w14:anchorId="551F5917">
          <v:shape id="_x0000_i1165" type="#_x0000_t75" style="width:180.95pt;height:18.65pt" o:ole="">
            <v:imagedata r:id="rId255" o:title=""/>
          </v:shape>
          <o:OLEObject Type="Embed" ProgID="Equation.3" ShapeID="_x0000_i1165" DrawAspect="Content" ObjectID="_1637581025" r:id="rId256"/>
        </w:object>
      </w:r>
      <w:r>
        <w:t xml:space="preserve"> </w:t>
      </w:r>
    </w:p>
    <w:p w14:paraId="1348E988" w14:textId="77777777" w:rsidR="00E668BF" w:rsidRPr="0090646F" w:rsidRDefault="00E668BF" w:rsidP="00E668BF">
      <w:r>
        <w:rPr>
          <w:rFonts w:eastAsiaTheme="minorEastAsia"/>
        </w:rPr>
        <w:t xml:space="preserve">Set </w:t>
      </w:r>
      <w:r w:rsidRPr="00A27CC9">
        <w:rPr>
          <w:position w:val="-10"/>
        </w:rPr>
        <w:object w:dxaOrig="3440" w:dyaOrig="340" w14:anchorId="2EA9998E">
          <v:shape id="_x0000_i1166" type="#_x0000_t75" style="width:175.25pt;height:18.65pt" o:ole="">
            <v:imagedata r:id="rId257" o:title=""/>
          </v:shape>
          <o:OLEObject Type="Embed" ProgID="Equation.3" ShapeID="_x0000_i1166" DrawAspect="Content" ObjectID="_1637581026" r:id="rId258"/>
        </w:object>
      </w:r>
    </w:p>
    <w:p w14:paraId="6F33CFE9" w14:textId="77777777" w:rsidR="00E668BF" w:rsidRDefault="00E668BF" w:rsidP="00E668BF">
      <w:pPr>
        <w:rPr>
          <w:rFonts w:eastAsiaTheme="minorEastAsia"/>
        </w:rPr>
      </w:pPr>
      <w:r>
        <w:rPr>
          <w:rFonts w:eastAsiaTheme="minorEastAsia"/>
        </w:rPr>
        <w:t xml:space="preserve">Set </w:t>
      </w:r>
      <w:r w:rsidRPr="00F41046">
        <w:rPr>
          <w:position w:val="-10"/>
        </w:rPr>
        <w:object w:dxaOrig="480" w:dyaOrig="279" w14:anchorId="3B749A07">
          <v:shape id="_x0000_i1167" type="#_x0000_t75" style="width:28.75pt;height:14.2pt" o:ole="">
            <v:imagedata r:id="rId259" o:title=""/>
          </v:shape>
          <o:OLEObject Type="Embed" ProgID="Equation.3" ShapeID="_x0000_i1167" DrawAspect="Content" ObjectID="_1637581027" r:id="rId260"/>
        </w:object>
      </w:r>
    </w:p>
    <w:p w14:paraId="31BBFEC1" w14:textId="77777777" w:rsidR="00E668BF" w:rsidRDefault="00E668BF" w:rsidP="00E668BF">
      <w:r>
        <w:rPr>
          <w:rFonts w:eastAsiaTheme="minorEastAsia"/>
        </w:rPr>
        <w:t xml:space="preserve">while </w:t>
      </w:r>
      <w:r w:rsidRPr="000A7036">
        <w:rPr>
          <w:position w:val="-40"/>
        </w:rPr>
        <w:object w:dxaOrig="1700" w:dyaOrig="760" w14:anchorId="0345D64A">
          <v:shape id="_x0000_i1168" type="#_x0000_t75" style="width:84.65pt;height:39.8pt" o:ole="">
            <v:imagedata r:id="rId261" o:title=""/>
          </v:shape>
          <o:OLEObject Type="Embed" ProgID="Equation.3" ShapeID="_x0000_i1168" DrawAspect="Content" ObjectID="_1637581028" r:id="rId262"/>
        </w:object>
      </w:r>
      <w:r>
        <w:t xml:space="preserve"> AND </w:t>
      </w:r>
      <w:r w:rsidRPr="007924A5">
        <w:rPr>
          <w:rFonts w:cs="Arial"/>
          <w:position w:val="-10"/>
          <w:lang w:eastAsia="zh-CN"/>
        </w:rPr>
        <w:object w:dxaOrig="2079" w:dyaOrig="340" w14:anchorId="293A7CE5">
          <v:shape id="_x0000_i1169" type="#_x0000_t75" style="width:102pt;height:18.65pt" o:ole="">
            <v:imagedata r:id="rId263" o:title=""/>
          </v:shape>
          <o:OLEObject Type="Embed" ProgID="Equation.3" ShapeID="_x0000_i1169" DrawAspect="Content" ObjectID="_1637581029" r:id="rId264"/>
        </w:object>
      </w:r>
    </w:p>
    <w:p w14:paraId="1428F52D" w14:textId="77777777" w:rsidR="00E668BF" w:rsidRDefault="00E668BF" w:rsidP="00E668BF">
      <w:pPr>
        <w:pStyle w:val="B1"/>
      </w:pPr>
      <w:r>
        <w:t xml:space="preserve">allocate </w:t>
      </w:r>
      <w:r w:rsidRPr="000A7036">
        <w:rPr>
          <w:position w:val="-40"/>
        </w:rPr>
        <w:object w:dxaOrig="900" w:dyaOrig="760" w14:anchorId="43D636E2">
          <v:shape id="_x0000_i1170" type="#_x0000_t75" style="width:43.6pt;height:38.2pt" o:ole="">
            <v:imagedata r:id="rId265" o:title=""/>
          </v:shape>
          <o:OLEObject Type="Embed" ProgID="Equation.3" ShapeID="_x0000_i1170" DrawAspect="Content" ObjectID="_1637581030" r:id="rId266"/>
        </w:object>
      </w:r>
      <w:r>
        <w:t xml:space="preserve"> PDCCH candidates for monitoring to USS set </w:t>
      </w:r>
      <w:r w:rsidRPr="00E20A8E">
        <w:rPr>
          <w:position w:val="-10"/>
        </w:rPr>
        <w:object w:dxaOrig="620" w:dyaOrig="300" w14:anchorId="0C0456D8">
          <v:shape id="_x0000_i1171" type="#_x0000_t75" style="width:28.4pt;height:16.75pt" o:ole="">
            <v:imagedata r:id="rId267" o:title=""/>
          </v:shape>
          <o:OLEObject Type="Embed" ProgID="Equation.3" ShapeID="_x0000_i1171" DrawAspect="Content" ObjectID="_1637581031" r:id="rId268"/>
        </w:object>
      </w:r>
      <w:r>
        <w:t xml:space="preserve"> </w:t>
      </w:r>
    </w:p>
    <w:p w14:paraId="025288A2" w14:textId="77777777" w:rsidR="00E668BF" w:rsidRDefault="00E668BF" w:rsidP="00E668BF">
      <w:pPr>
        <w:pStyle w:val="B1"/>
      </w:pPr>
      <w:r w:rsidRPr="001228A0">
        <w:rPr>
          <w:position w:val="-40"/>
        </w:rPr>
        <w:object w:dxaOrig="2500" w:dyaOrig="760" w14:anchorId="1D844EAC">
          <v:shape id="_x0000_i1172" type="#_x0000_t75" style="width:112.75pt;height:39.8pt" o:ole="">
            <v:imagedata r:id="rId269" o:title=""/>
          </v:shape>
          <o:OLEObject Type="Embed" ProgID="Equation.3" ShapeID="_x0000_i1172" DrawAspect="Content" ObjectID="_1637581032" r:id="rId270"/>
        </w:object>
      </w:r>
      <w:r>
        <w:t>;</w:t>
      </w:r>
    </w:p>
    <w:p w14:paraId="335054B1" w14:textId="77777777" w:rsidR="00E668BF" w:rsidRDefault="00E668BF" w:rsidP="00E668BF">
      <w:pPr>
        <w:pStyle w:val="B1"/>
      </w:pPr>
      <w:r w:rsidRPr="00221DD6">
        <w:rPr>
          <w:position w:val="-10"/>
        </w:rPr>
        <w:object w:dxaOrig="2840" w:dyaOrig="340" w14:anchorId="77CAEAC8">
          <v:shape id="_x0000_i1173" type="#_x0000_t75" style="width:2in;height:18.65pt" o:ole="">
            <v:imagedata r:id="rId271" o:title=""/>
          </v:shape>
          <o:OLEObject Type="Embed" ProgID="Equation.3" ShapeID="_x0000_i1173" DrawAspect="Content" ObjectID="_1637581033" r:id="rId272"/>
        </w:object>
      </w:r>
      <w:r>
        <w:t>;</w:t>
      </w:r>
    </w:p>
    <w:p w14:paraId="2BCDD9BB" w14:textId="77777777" w:rsidR="00E668BF" w:rsidRDefault="00E668BF" w:rsidP="00E668BF">
      <w:pPr>
        <w:pStyle w:val="B1"/>
        <w:rPr>
          <w:rFonts w:eastAsiaTheme="minorEastAsia"/>
        </w:rPr>
      </w:pPr>
      <w:r w:rsidRPr="002D24E4">
        <w:rPr>
          <w:position w:val="-10"/>
        </w:rPr>
        <w:object w:dxaOrig="740" w:dyaOrig="279" w14:anchorId="3E9DF3BE">
          <v:shape id="_x0000_i1174" type="#_x0000_t75" style="width:43.6pt;height:14.2pt" o:ole="">
            <v:imagedata r:id="rId273" o:title=""/>
          </v:shape>
          <o:OLEObject Type="Embed" ProgID="Equation.3" ShapeID="_x0000_i1174" DrawAspect="Content" ObjectID="_1637581034" r:id="rId274"/>
        </w:object>
      </w:r>
      <w:r>
        <w:rPr>
          <w:rFonts w:eastAsiaTheme="minorEastAsia"/>
        </w:rPr>
        <w:t xml:space="preserve"> ;</w:t>
      </w:r>
    </w:p>
    <w:p w14:paraId="132693BB" w14:textId="77777777" w:rsidR="00E668BF" w:rsidRDefault="00E668BF" w:rsidP="00E668BF">
      <w:pPr>
        <w:rPr>
          <w:rFonts w:eastAsiaTheme="minorEastAsia"/>
        </w:rPr>
      </w:pPr>
      <w:r>
        <w:rPr>
          <w:rFonts w:eastAsiaTheme="minorEastAsia"/>
        </w:rPr>
        <w:t>end while</w:t>
      </w:r>
    </w:p>
    <w:p w14:paraId="49FE3AA2" w14:textId="77777777" w:rsidR="00E668BF" w:rsidRPr="00D20E88" w:rsidRDefault="00E668BF" w:rsidP="00E668BF">
      <w:pPr>
        <w:rPr>
          <w:rFonts w:eastAsiaTheme="minorEastAsia"/>
        </w:rPr>
      </w:pPr>
      <w:r w:rsidRPr="00D20E88">
        <w:rPr>
          <w:rFonts w:eastAsiaTheme="minorEastAsia"/>
        </w:rPr>
        <w:t xml:space="preserve">If a UE </w:t>
      </w:r>
    </w:p>
    <w:p w14:paraId="391C408E" w14:textId="77777777" w:rsidR="00E668BF" w:rsidRDefault="00E668BF" w:rsidP="00E668BF">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0BE54A0D" w14:textId="77777777" w:rsidR="00E668BF" w:rsidRDefault="00E668BF" w:rsidP="00E668BF">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Pr>
          <w:rFonts w:hint="eastAsia"/>
          <w:lang w:val="en-US" w:eastAsia="ko-KR"/>
        </w:rPr>
        <w:t xml:space="preserve">same or </w:t>
      </w:r>
      <w:r w:rsidRPr="00D20E88">
        <w:rPr>
          <w:rFonts w:eastAsiaTheme="minorEastAsia"/>
          <w:lang w:val="en-US"/>
        </w:rPr>
        <w:t xml:space="preserve">different </w:t>
      </w:r>
      <w:r w:rsidRPr="00D20E88">
        <w:rPr>
          <w:lang w:eastAsia="ja-JP"/>
        </w:rPr>
        <w:t>QCL-TypeD properties</w:t>
      </w:r>
      <w:r w:rsidRPr="00D20E88">
        <w:rPr>
          <w:lang w:val="en-US" w:eastAsia="ja-JP"/>
        </w:rPr>
        <w:t xml:space="preserve"> on active DL BWP(s) of one or more cells</w:t>
      </w:r>
    </w:p>
    <w:p w14:paraId="76568C9E" w14:textId="77777777" w:rsidR="00E668BF" w:rsidRDefault="00E668BF" w:rsidP="00E668BF">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having same QCL-TypeD properties as the CORESET, on the active DL BWP of a cell from the one or more cells </w:t>
      </w:r>
    </w:p>
    <w:p w14:paraId="715D7691" w14:textId="77777777" w:rsidR="00E668BF" w:rsidRPr="00D20E88" w:rsidRDefault="00E668BF" w:rsidP="00E668BF">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299A8B8B" w14:textId="77777777" w:rsidR="00E668BF" w:rsidRPr="00D20E88" w:rsidRDefault="00E668BF" w:rsidP="00E668BF">
      <w:pPr>
        <w:pStyle w:val="B1"/>
        <w:rPr>
          <w:lang w:val="en-US" w:eastAsia="ja-JP"/>
        </w:rPr>
      </w:pPr>
      <w:r w:rsidRPr="00D20E88">
        <w:lastRenderedPageBreak/>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28E81882" w14:textId="77777777" w:rsidR="00E668BF" w:rsidRPr="00D20E88" w:rsidRDefault="00E668BF" w:rsidP="00E668BF">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6B00F1DD" w14:textId="77777777" w:rsidR="00E668BF" w:rsidRPr="00D20E88" w:rsidRDefault="00E668BF" w:rsidP="00E668BF">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14:paraId="1E4BA5CC" w14:textId="77777777" w:rsidR="00E668BF" w:rsidRPr="00D20E88" w:rsidRDefault="00E668BF" w:rsidP="00E668BF">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572435FC" w14:textId="77777777" w:rsidR="00E668BF" w:rsidRPr="00D20E88" w:rsidRDefault="00E668BF" w:rsidP="00E668BF">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2337EB33" w14:textId="77777777" w:rsidR="00E668BF" w:rsidRPr="00D20E88" w:rsidRDefault="00E668BF" w:rsidP="00E668BF">
      <w:r w:rsidRPr="00D20E88">
        <w:t xml:space="preserve">If a UE </w:t>
      </w:r>
    </w:p>
    <w:p w14:paraId="3346D786" w14:textId="77777777" w:rsidR="00E668BF" w:rsidRDefault="00E668BF" w:rsidP="00E668BF">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3FC6FAE8" w14:textId="77777777" w:rsidR="00E668BF" w:rsidRDefault="00E668BF" w:rsidP="00E668BF">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with 'QCL-TypeD',</w:t>
      </w:r>
      <w:r w:rsidRPr="006E25ED">
        <w:rPr>
          <w:lang w:eastAsia="ja-JP"/>
        </w:rPr>
        <w:t xml:space="preserve"> </w:t>
      </w:r>
    </w:p>
    <w:p w14:paraId="4F947E35" w14:textId="77777777" w:rsidR="00E668BF" w:rsidRPr="00DE1E44" w:rsidRDefault="00E668BF" w:rsidP="00E668BF">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0EBA8EA0" w14:textId="77777777" w:rsidR="00E668BF" w:rsidRPr="00D20E88" w:rsidRDefault="00E668BF" w:rsidP="00E668BF">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25FE3BA9" w14:textId="77777777" w:rsidR="00E668BF" w:rsidRDefault="00E668BF" w:rsidP="00E668BF">
      <w:r w:rsidRPr="00D20E88">
        <w:rPr>
          <w:lang w:eastAsia="ko-KR"/>
        </w:rPr>
        <w:t xml:space="preserve">If </w:t>
      </w:r>
      <w:r w:rsidRPr="00D20E88">
        <w:t xml:space="preserve">a UE </w:t>
      </w:r>
    </w:p>
    <w:p w14:paraId="25438A54" w14:textId="77777777" w:rsidR="00E668BF" w:rsidRDefault="00E668BF" w:rsidP="00E668BF">
      <w:pPr>
        <w:pStyle w:val="B1"/>
      </w:pPr>
      <w:r>
        <w:rPr>
          <w:lang w:val="en-US" w:eastAsia="ja-JP"/>
        </w:rPr>
        <w:t>-</w:t>
      </w:r>
      <w:r>
        <w:rPr>
          <w:lang w:val="en-US" w:eastAsia="ja-JP"/>
        </w:rPr>
        <w:tab/>
        <w:t xml:space="preserve">is not configured for NR-DC operation and </w:t>
      </w:r>
      <w:r w:rsidRPr="00D20E88">
        <w:t xml:space="preserve">indicates through </w:t>
      </w:r>
      <w:r w:rsidRPr="00D20E88">
        <w:rPr>
          <w:rFonts w:eastAsia="Yu Mincho"/>
          <w:i/>
          <w:lang w:eastAsia="ja-JP"/>
        </w:rPr>
        <w:t>pdcch-BlindDetectionCA</w:t>
      </w:r>
      <w:r w:rsidRPr="00D20E88">
        <w:t xml:space="preserve"> a capability to monitor PDCCH candidates for </w:t>
      </w:r>
      <w:r w:rsidRPr="00D20E88">
        <w:rPr>
          <w:position w:val="-10"/>
        </w:rPr>
        <w:object w:dxaOrig="760" w:dyaOrig="340" w14:anchorId="4C9C87E1">
          <v:shape id="_x0000_i1175" type="#_x0000_t75" style="width:36pt;height:18.65pt" o:ole="">
            <v:imagedata r:id="rId275" o:title=""/>
          </v:shape>
          <o:OLEObject Type="Embed" ProgID="Equation.3" ShapeID="_x0000_i1175" DrawAspect="Content" ObjectID="_1637581035" r:id="rId276"/>
        </w:object>
      </w:r>
      <w:r w:rsidRPr="00D20E88">
        <w:t xml:space="preserve"> downlink cells and the </w:t>
      </w:r>
      <w:r w:rsidRPr="00D20E88">
        <w:rPr>
          <w:lang w:eastAsia="ko-KR"/>
        </w:rPr>
        <w:t>UE</w:t>
      </w:r>
      <w:r w:rsidRPr="00D20E88">
        <w:t xml:space="preserve"> is configured with </w:t>
      </w:r>
      <w:r w:rsidRPr="00D20E88">
        <w:rPr>
          <w:position w:val="-10"/>
        </w:rPr>
        <w:object w:dxaOrig="780" w:dyaOrig="340" w14:anchorId="2C15A3FF">
          <v:shape id="_x0000_i1176" type="#_x0000_t75" style="width:43.6pt;height:18.65pt" o:ole="">
            <v:imagedata r:id="rId277" o:title=""/>
          </v:shape>
          <o:OLEObject Type="Embed" ProgID="Equation.3" ShapeID="_x0000_i1176" DrawAspect="Content" ObjectID="_1637581036" r:id="rId278"/>
        </w:object>
      </w:r>
      <w:r w:rsidRPr="00D20E88">
        <w:t xml:space="preserve"> downlink cells or </w:t>
      </w:r>
      <w:r w:rsidRPr="00D20E88">
        <w:rPr>
          <w:position w:val="-10"/>
        </w:rPr>
        <w:object w:dxaOrig="780" w:dyaOrig="340" w14:anchorId="55413EA2">
          <v:shape id="_x0000_i1177" type="#_x0000_t75" style="width:43.6pt;height:17.35pt" o:ole="">
            <v:imagedata r:id="rId279" o:title=""/>
          </v:shape>
          <o:OLEObject Type="Embed" ProgID="Equation.3" ShapeID="_x0000_i1177" DrawAspect="Content" ObjectID="_1637581037" r:id="rId280"/>
        </w:object>
      </w:r>
      <w:r w:rsidRPr="00D20E88">
        <w:t xml:space="preserve"> uplink cells, </w:t>
      </w:r>
      <w:r>
        <w:t>or</w:t>
      </w:r>
    </w:p>
    <w:p w14:paraId="2B1E7A61" w14:textId="77777777" w:rsidR="00E668BF" w:rsidRDefault="00E668BF" w:rsidP="00E668BF">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w:r w:rsidRPr="00303CF7">
        <w:rPr>
          <w:position w:val="-12"/>
        </w:rPr>
        <w:object w:dxaOrig="520" w:dyaOrig="380" w14:anchorId="430CB441">
          <v:shape id="_x0000_i1178" type="#_x0000_t75" style="width:21.8pt;height:14.2pt" o:ole="">
            <v:imagedata r:id="rId281" o:title=""/>
          </v:shape>
          <o:OLEObject Type="Embed" ProgID="Equation.DSMT4" ShapeID="_x0000_i1178" DrawAspect="Content" ObjectID="_1637581038" r:id="rId282"/>
        </w:object>
      </w:r>
      <w:r w:rsidRPr="004A7543">
        <w:t xml:space="preserve"> downlink cells or </w:t>
      </w:r>
      <w:r w:rsidRPr="00303CF7">
        <w:rPr>
          <w:position w:val="-12"/>
        </w:rPr>
        <w:object w:dxaOrig="520" w:dyaOrig="380" w14:anchorId="596BEE90">
          <v:shape id="_x0000_i1179" type="#_x0000_t75" style="width:21.8pt;height:14.2pt" o:ole="">
            <v:imagedata r:id="rId283" o:title=""/>
          </v:shape>
          <o:OLEObject Type="Embed" ProgID="Equation.DSMT4" ShapeID="_x0000_i1179" DrawAspect="Content" ObjectID="_1637581039" r:id="rId284"/>
        </w:object>
      </w:r>
      <w:r w:rsidRPr="004A7543">
        <w:t xml:space="preserve"> uplink cells</w:t>
      </w:r>
    </w:p>
    <w:p w14:paraId="4B49A81D" w14:textId="77777777" w:rsidR="00E668BF" w:rsidRPr="00D20E88" w:rsidRDefault="00E668BF" w:rsidP="00E668BF">
      <w:pPr>
        <w:rPr>
          <w:lang w:eastAsia="ja-JP"/>
        </w:rPr>
      </w:pPr>
      <w:r w:rsidRPr="00D20E88">
        <w:t>the</w:t>
      </w:r>
      <w:r w:rsidRPr="00D20E88">
        <w:rPr>
          <w:lang w:eastAsia="ja-JP"/>
        </w:rPr>
        <w:t xml:space="preserve"> UE expects to have respectively received at most </w:t>
      </w:r>
      <w:r w:rsidRPr="00D20E88">
        <w:rPr>
          <w:position w:val="-10"/>
        </w:rPr>
        <w:object w:dxaOrig="720" w:dyaOrig="340" w14:anchorId="1CABF90F">
          <v:shape id="_x0000_i1180" type="#_x0000_t75" style="width:36pt;height:18.65pt" o:ole="">
            <v:imagedata r:id="rId285" o:title=""/>
          </v:shape>
          <o:OLEObject Type="Embed" ProgID="Equation.3" ShapeID="_x0000_i1180" DrawAspect="Content" ObjectID="_1637581040" r:id="rId286"/>
        </w:object>
      </w:r>
      <w:r w:rsidRPr="00D20E88">
        <w:rPr>
          <w:lang w:eastAsia="ja-JP"/>
        </w:rPr>
        <w:t xml:space="preserve"> PDCCHs for </w:t>
      </w:r>
    </w:p>
    <w:p w14:paraId="63C3484F" w14:textId="77777777" w:rsidR="00E668BF" w:rsidRPr="00D20E88" w:rsidRDefault="00E668BF" w:rsidP="00E668BF">
      <w:pPr>
        <w:pStyle w:val="B1"/>
        <w:rPr>
          <w:lang w:val="en-US" w:eastAsia="ja-JP"/>
        </w:rPr>
      </w:pPr>
      <w:r w:rsidRPr="00D20E88">
        <w:t>-</w:t>
      </w:r>
      <w:r w:rsidRPr="00D20E88">
        <w:tab/>
      </w:r>
      <w:r w:rsidRPr="00D20E88">
        <w:rPr>
          <w:lang w:eastAsia="ja-JP"/>
        </w:rPr>
        <w:t xml:space="preserve">DCI formats 1_0 or 1_1 with CRC scrambled by a C-RNTI, or a CS-RNTI, or a MCS-RNTI scheduling </w:t>
      </w:r>
      <w:r w:rsidRPr="00D20E88">
        <w:rPr>
          <w:position w:val="-10"/>
        </w:rPr>
        <w:object w:dxaOrig="720" w:dyaOrig="340" w14:anchorId="0C7E79C3">
          <v:shape id="_x0000_i1181" type="#_x0000_t75" style="width:36pt;height:18.65pt" o:ole="">
            <v:imagedata r:id="rId287" o:title=""/>
          </v:shape>
          <o:OLEObject Type="Embed" ProgID="Equation.3" ShapeID="_x0000_i1181" DrawAspect="Content" ObjectID="_1637581041" r:id="rId288"/>
        </w:object>
      </w:r>
      <w:r w:rsidRPr="00D20E88">
        <w:rPr>
          <w:lang w:eastAsia="ja-JP"/>
        </w:rPr>
        <w:t xml:space="preserve"> PDSCH receptions for which the UE has not received any corresponding PDSCH symbol over all </w:t>
      </w:r>
      <w:r w:rsidRPr="00D20E88">
        <w:rPr>
          <w:position w:val="-10"/>
        </w:rPr>
        <w:object w:dxaOrig="460" w:dyaOrig="340" w14:anchorId="6B11E1FD">
          <v:shape id="_x0000_i1182" type="#_x0000_t75" style="width:21.8pt;height:18.65pt" o:ole="">
            <v:imagedata r:id="rId289" o:title=""/>
          </v:shape>
          <o:OLEObject Type="Embed" ProgID="Equation.3" ShapeID="_x0000_i1182" DrawAspect="Content" ObjectID="_1637581042" r:id="rId290"/>
        </w:object>
      </w:r>
      <w:r w:rsidRPr="00D20E88">
        <w:t xml:space="preserve"> downlink cells</w:t>
      </w:r>
    </w:p>
    <w:p w14:paraId="55B9EE7E" w14:textId="77777777" w:rsidR="00E668BF" w:rsidRPr="00D20E88" w:rsidRDefault="00E668BF" w:rsidP="00E668BF">
      <w:pPr>
        <w:pStyle w:val="B1"/>
        <w:rPr>
          <w:lang w:val="en-US" w:eastAsia="ja-JP"/>
        </w:rPr>
      </w:pPr>
      <w:r w:rsidRPr="00D20E88">
        <w:t>-</w:t>
      </w:r>
      <w:r w:rsidRPr="00D20E88">
        <w:tab/>
      </w:r>
      <w:r w:rsidRPr="00D20E88">
        <w:rPr>
          <w:lang w:eastAsia="ja-JP"/>
        </w:rPr>
        <w:t xml:space="preserve">DCI formats 0_0 or 0_1 with CRC scrambled by a C-RNTI, or a CS-RNTI, or a MCS-RNTI scheduling </w:t>
      </w:r>
      <w:r w:rsidRPr="00D20E88">
        <w:rPr>
          <w:position w:val="-10"/>
        </w:rPr>
        <w:object w:dxaOrig="720" w:dyaOrig="340" w14:anchorId="281790EF">
          <v:shape id="_x0000_i1183" type="#_x0000_t75" style="width:36pt;height:18.65pt" o:ole="">
            <v:imagedata r:id="rId287" o:title=""/>
          </v:shape>
          <o:OLEObject Type="Embed" ProgID="Equation.3" ShapeID="_x0000_i1183" DrawAspect="Content" ObjectID="_1637581043" r:id="rId291"/>
        </w:object>
      </w:r>
      <w:r w:rsidRPr="00D20E88">
        <w:rPr>
          <w:lang w:eastAsia="ja-JP"/>
        </w:rPr>
        <w:t xml:space="preserve"> PUSCH transmissions for which the UE has not transmitted any corresponding PUSCH symbol over all </w:t>
      </w:r>
      <w:r w:rsidRPr="00D20E88">
        <w:rPr>
          <w:position w:val="-10"/>
        </w:rPr>
        <w:object w:dxaOrig="460" w:dyaOrig="340" w14:anchorId="2B1FFB90">
          <v:shape id="_x0000_i1184" type="#_x0000_t75" style="width:21.8pt;height:18.65pt" o:ole="">
            <v:imagedata r:id="rId292" o:title=""/>
          </v:shape>
          <o:OLEObject Type="Embed" ProgID="Equation.3" ShapeID="_x0000_i1184" DrawAspect="Content" ObjectID="_1637581044" r:id="rId293"/>
        </w:object>
      </w:r>
      <w:r w:rsidRPr="00D20E88">
        <w:t xml:space="preserve"> </w:t>
      </w:r>
      <w:r w:rsidRPr="00D20E88">
        <w:rPr>
          <w:lang w:val="en-US"/>
        </w:rPr>
        <w:t>up</w:t>
      </w:r>
      <w:r w:rsidRPr="00D20E88">
        <w:t>link cells</w:t>
      </w:r>
    </w:p>
    <w:p w14:paraId="58FF31E9" w14:textId="77777777" w:rsidR="00E668BF" w:rsidRPr="00D20E88" w:rsidRDefault="00E668BF" w:rsidP="00E668BF">
      <w:r w:rsidRPr="00D20E88">
        <w:t xml:space="preserve">If </w:t>
      </w:r>
      <w:r w:rsidRPr="00D20E88">
        <w:rPr>
          <w:lang w:val="en-US"/>
        </w:rPr>
        <w:t>a UE</w:t>
      </w:r>
    </w:p>
    <w:p w14:paraId="512AA530" w14:textId="77777777" w:rsidR="00E668BF" w:rsidRPr="00D20E88" w:rsidRDefault="00E668BF" w:rsidP="00E668BF">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6C1011B4" w14:textId="77777777" w:rsidR="00E668BF" w:rsidRPr="00D20E88" w:rsidRDefault="00E668BF" w:rsidP="00E668BF">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3F841C7A" w14:textId="77777777" w:rsidR="00E668BF" w:rsidRPr="00D20E88" w:rsidRDefault="00E668BF" w:rsidP="00E668BF">
      <w:pPr>
        <w:pStyle w:val="B1"/>
        <w:rPr>
          <w:lang w:val="en-US"/>
        </w:rPr>
      </w:pPr>
      <w:r w:rsidRPr="00D20E88">
        <w:t>-</w:t>
      </w:r>
      <w:r w:rsidRPr="00D20E88">
        <w:tab/>
      </w:r>
      <w:r w:rsidRPr="00D20E88">
        <w:rPr>
          <w:lang w:val="en-US"/>
        </w:rPr>
        <w:t>the UE receives the first PDCCH candidate and the second PDCCH candidate over a same set of CCEs, and</w:t>
      </w:r>
    </w:p>
    <w:p w14:paraId="4A455859" w14:textId="77777777" w:rsidR="00E668BF" w:rsidRPr="00D20E88" w:rsidRDefault="00E668BF" w:rsidP="00E668BF">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615B3AFA" w14:textId="77777777" w:rsidR="00E668BF" w:rsidRPr="00D20E88" w:rsidRDefault="00E668BF" w:rsidP="00E668BF">
      <w:pPr>
        <w:pStyle w:val="B1"/>
        <w:rPr>
          <w:lang w:val="en-US"/>
        </w:rPr>
      </w:pPr>
      <w:r w:rsidRPr="00D20E88">
        <w:lastRenderedPageBreak/>
        <w:t>-</w:t>
      </w:r>
      <w:r w:rsidRPr="00D20E88">
        <w:tab/>
      </w:r>
      <w:r w:rsidRPr="00D20E88">
        <w:rPr>
          <w:lang w:val="en-US"/>
        </w:rPr>
        <w:t>the DCI formats 0_0/1_0 for the first PDCCH candidate and the DCI formats 0_0/1_0 for the second PDCCH candidate have CRC scrambled by either C-RNTI, or MCS-C-RNTI, or CS-RNTI</w:t>
      </w:r>
    </w:p>
    <w:p w14:paraId="03F27133" w14:textId="77777777" w:rsidR="00E668BF" w:rsidRPr="00D20E88" w:rsidRDefault="00E668BF" w:rsidP="00E668BF">
      <w:pPr>
        <w:rPr>
          <w:lang w:val="en-US"/>
        </w:rPr>
      </w:pPr>
      <w:r w:rsidRPr="00D20E88">
        <w:rPr>
          <w:lang w:val="en-US"/>
        </w:rPr>
        <w:t>the UE decodes only the DCI formats 0_0/1_0 associated with the first PDCCH candidate.</w:t>
      </w:r>
    </w:p>
    <w:p w14:paraId="06ED65FB" w14:textId="77777777" w:rsidR="00E668BF" w:rsidRPr="000048A0" w:rsidRDefault="00E668BF" w:rsidP="00E668BF">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5C6E075A" w14:textId="77777777" w:rsidR="00E668BF" w:rsidRDefault="00E668BF" w:rsidP="00E668BF">
      <w:r>
        <w:t>A UE configured with a bandwidth part indicator in DCI formats 0_1 or 1_1 determines, in case of an active DL BWP or of an active UL BWP change, the DCI information applicable to the new active DL BWP or UL BWP, respectively, as described in Subclause 12.</w:t>
      </w:r>
    </w:p>
    <w:p w14:paraId="041CF83E" w14:textId="77777777" w:rsidR="00E668BF" w:rsidRDefault="00E668BF" w:rsidP="00E668BF">
      <w:r>
        <w:rPr>
          <w:rFonts w:eastAsia="SimSun"/>
          <w:lang w:val="en-US" w:eastAsia="zh-CN"/>
        </w:rPr>
        <w:t xml:space="preserve">For unpaired spectrum operation, if a UE is not configured for PUSCH/PUCCH transmission on serving cell </w:t>
      </w:r>
      <w:r w:rsidRPr="00EB1550">
        <w:rPr>
          <w:position w:val="-10"/>
        </w:rPr>
        <w:object w:dxaOrig="240" w:dyaOrig="300" w14:anchorId="05029BE2">
          <v:shape id="_x0000_i1185" type="#_x0000_t75" style="width:14.2pt;height:17.35pt" o:ole="">
            <v:imagedata r:id="rId294" o:title=""/>
          </v:shape>
          <o:OLEObject Type="Embed" ProgID="Equation.3" ShapeID="_x0000_i1185" DrawAspect="Content" ObjectID="_1637581045" r:id="rId295"/>
        </w:object>
      </w:r>
      <w:r>
        <w:rPr>
          <w:rFonts w:eastAsia="SimSun"/>
          <w:lang w:val="en-US" w:eastAsia="zh-CN"/>
        </w:rPr>
        <w:t xml:space="preserve">, the UE does not expect to monitor PDCCH on serving cell </w:t>
      </w:r>
      <w:r w:rsidRPr="00087FD5">
        <w:rPr>
          <w:position w:val="-10"/>
        </w:rPr>
        <w:object w:dxaOrig="200" w:dyaOrig="300" w14:anchorId="5022D50A">
          <v:shape id="_x0000_i1186" type="#_x0000_t75" style="width:14.2pt;height:18.65pt" o:ole="">
            <v:imagedata r:id="rId296" o:title=""/>
          </v:shape>
          <o:OLEObject Type="Embed" ProgID="Equation.3" ShapeID="_x0000_i1186" DrawAspect="Content" ObjectID="_1637581046" r:id="rId297"/>
        </w:object>
      </w:r>
      <w:r>
        <w:rPr>
          <w:rFonts w:eastAsia="SimSun"/>
          <w:lang w:val="en-US" w:eastAsia="zh-CN"/>
        </w:rPr>
        <w:t xml:space="preserve"> if the PDCCH overlaps in time with SRS transmission </w:t>
      </w:r>
      <w:r>
        <w:t xml:space="preserve">(including any interruption due to uplink or downlink RF retuning time [10, TS 38.133]) on serving cell </w:t>
      </w:r>
      <w:r w:rsidRPr="00EB1550">
        <w:rPr>
          <w:position w:val="-10"/>
        </w:rPr>
        <w:object w:dxaOrig="240" w:dyaOrig="300" w14:anchorId="6353B35A">
          <v:shape id="_x0000_i1187" type="#_x0000_t75" style="width:14.2pt;height:17.35pt" o:ole="">
            <v:imagedata r:id="rId294" o:title=""/>
          </v:shape>
          <o:OLEObject Type="Embed" ProgID="Equation.3" ShapeID="_x0000_i1187" DrawAspect="Content" ObjectID="_1637581047" r:id="rId298"/>
        </w:object>
      </w:r>
      <w:r>
        <w:t xml:space="preserve"> and if the UE is not capable of simultaneous reception and </w:t>
      </w:r>
      <w:r>
        <w:rPr>
          <w:rFonts w:eastAsia="SimSun"/>
          <w:lang w:val="en-US" w:eastAsia="zh-CN"/>
        </w:rPr>
        <w:t xml:space="preserve">transmission </w:t>
      </w:r>
      <w:r>
        <w:t xml:space="preserve">on serving cell </w:t>
      </w:r>
      <w:r w:rsidRPr="00087FD5">
        <w:rPr>
          <w:position w:val="-10"/>
        </w:rPr>
        <w:object w:dxaOrig="200" w:dyaOrig="300" w14:anchorId="1D1471EB">
          <v:shape id="_x0000_i1188" type="#_x0000_t75" style="width:14.2pt;height:18.65pt" o:ole="">
            <v:imagedata r:id="rId296" o:title=""/>
          </v:shape>
          <o:OLEObject Type="Embed" ProgID="Equation.3" ShapeID="_x0000_i1188" DrawAspect="Content" ObjectID="_1637581048" r:id="rId299"/>
        </w:object>
      </w:r>
      <w:r>
        <w:t xml:space="preserve">and serving cell </w:t>
      </w:r>
      <w:r w:rsidRPr="00EB1550">
        <w:rPr>
          <w:position w:val="-10"/>
        </w:rPr>
        <w:object w:dxaOrig="240" w:dyaOrig="300" w14:anchorId="3462FF44">
          <v:shape id="_x0000_i1189" type="#_x0000_t75" style="width:14.2pt;height:17.35pt" o:ole="">
            <v:imagedata r:id="rId294" o:title=""/>
          </v:shape>
          <o:OLEObject Type="Embed" ProgID="Equation.3" ShapeID="_x0000_i1189" DrawAspect="Content" ObjectID="_1637581049" r:id="rId300"/>
        </w:object>
      </w:r>
      <w:r w:rsidRPr="00E9040D">
        <w:t>.</w:t>
      </w:r>
      <w:r w:rsidRPr="009919DB">
        <w:t xml:space="preserve"> </w:t>
      </w:r>
    </w:p>
    <w:p w14:paraId="666C0F41" w14:textId="77777777" w:rsidR="00E668BF" w:rsidRPr="00B916EC" w:rsidRDefault="00E668BF" w:rsidP="00E668BF">
      <w:r>
        <w:t xml:space="preserve">If a UE is provided </w:t>
      </w:r>
      <w:r w:rsidRPr="00CE20CD">
        <w:rPr>
          <w:i/>
        </w:rPr>
        <w:t>resource</w:t>
      </w:r>
      <w:r>
        <w:rPr>
          <w:i/>
        </w:rPr>
        <w:t>B</w:t>
      </w:r>
      <w:r w:rsidRPr="00CE20CD">
        <w:rPr>
          <w:i/>
        </w:rPr>
        <w:t>locks</w:t>
      </w:r>
      <w:r>
        <w:t xml:space="preserve"> 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bookmarkEnd w:id="6"/>
    <w:bookmarkEnd w:id="7"/>
    <w:p w14:paraId="7837ACB0" w14:textId="01597522" w:rsidR="00145815" w:rsidRDefault="00145815" w:rsidP="0014581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5FEF5BA9" w14:textId="77777777" w:rsidR="0054677D" w:rsidRPr="0054677D" w:rsidRDefault="0054677D" w:rsidP="0054677D">
      <w:pPr>
        <w:rPr>
          <w:rFonts w:eastAsia="SimSun"/>
          <w:lang w:eastAsia="zh-CN"/>
        </w:rPr>
      </w:pPr>
    </w:p>
    <w:p w14:paraId="0CBE36DA" w14:textId="7A2A57F1" w:rsidR="006A6417" w:rsidRPr="00B916EC" w:rsidRDefault="006A6417" w:rsidP="006A6417">
      <w:pPr>
        <w:pStyle w:val="Heading2"/>
        <w:rPr>
          <w:ins w:id="35" w:author="Aris Papasakellariou" w:date="2019-12-08T15:30:00Z"/>
          <w:rFonts w:eastAsia="SimSun"/>
          <w:lang w:eastAsia="zh-CN"/>
        </w:rPr>
      </w:pPr>
      <w:ins w:id="36" w:author="Aris Papasakellariou" w:date="2019-12-08T15:30:00Z">
        <w:r>
          <w:rPr>
            <w:rFonts w:eastAsia="SimSun"/>
            <w:lang w:eastAsia="zh-CN"/>
          </w:rPr>
          <w:t>11.5</w:t>
        </w:r>
        <w:r>
          <w:rPr>
            <w:rFonts w:eastAsia="SimSun"/>
            <w:lang w:eastAsia="zh-CN"/>
          </w:rPr>
          <w:tab/>
          <w:t>PDCCH monitoring indication and dormancy/non-dormancy behaviour for SCells</w:t>
        </w:r>
      </w:ins>
    </w:p>
    <w:p w14:paraId="784B04FC" w14:textId="0269E313" w:rsidR="006A6417" w:rsidRDefault="006A6417" w:rsidP="006A6417">
      <w:pPr>
        <w:rPr>
          <w:ins w:id="37" w:author="Aris Papasakellariou" w:date="2019-12-08T15:30:00Z"/>
          <w:rFonts w:eastAsia="SimSun"/>
          <w:lang w:eastAsia="zh-CN"/>
        </w:rPr>
      </w:pPr>
      <w:ins w:id="38" w:author="Aris Papasakellariou" w:date="2019-12-08T15:30:00Z">
        <w:r>
          <w:rPr>
            <w:rFonts w:eastAsia="SimSun"/>
            <w:lang w:eastAsia="zh-CN"/>
          </w:rPr>
          <w:t xml:space="preserve">A UE configured with DRX mode operation </w:t>
        </w:r>
        <w:r w:rsidRPr="0080392F">
          <w:t>[</w:t>
        </w:r>
        <w:r w:rsidRPr="0080392F">
          <w:rPr>
            <w:lang w:val="en-US"/>
          </w:rPr>
          <w:t>11, TS 38.321</w:t>
        </w:r>
        <w:r w:rsidRPr="0080392F">
          <w:t xml:space="preserve">] </w:t>
        </w:r>
        <w:r>
          <w:t xml:space="preserve">on the </w:t>
        </w:r>
        <w:r>
          <w:rPr>
            <w:rFonts w:eastAsia="SimSun"/>
            <w:lang w:eastAsia="zh-CN"/>
          </w:rPr>
          <w:t xml:space="preserve">PCell or on the SpCell </w:t>
        </w:r>
        <w:r w:rsidRPr="0080392F">
          <w:t>[</w:t>
        </w:r>
        <w:r>
          <w:rPr>
            <w:lang w:val="en-US"/>
          </w:rPr>
          <w:t>12, TS 38.33</w:t>
        </w:r>
        <w:r w:rsidRPr="0080392F">
          <w:rPr>
            <w:lang w:val="en-US"/>
          </w:rPr>
          <w:t>1</w:t>
        </w:r>
        <w:r w:rsidRPr="0080392F">
          <w:t>]</w:t>
        </w:r>
      </w:ins>
    </w:p>
    <w:p w14:paraId="710B35CC" w14:textId="6C782841" w:rsidR="006A6417" w:rsidRDefault="006A6417" w:rsidP="006A6417">
      <w:pPr>
        <w:pStyle w:val="B1"/>
        <w:rPr>
          <w:ins w:id="39" w:author="Aris Papasakellariou" w:date="2019-12-08T15:30:00Z"/>
        </w:rPr>
      </w:pPr>
      <w:ins w:id="40" w:author="Aris Papasakellariou" w:date="2019-12-08T15:30:00Z">
        <w:r>
          <w:rPr>
            <w:rFonts w:eastAsia="SimSun"/>
            <w:lang w:eastAsia="zh-CN"/>
          </w:rPr>
          <w:t>-</w:t>
        </w:r>
        <w:r>
          <w:rPr>
            <w:rFonts w:eastAsia="SimSun"/>
            <w:lang w:eastAsia="zh-CN"/>
          </w:rPr>
          <w:tab/>
          <w:t xml:space="preserve">a </w:t>
        </w:r>
        <w:r>
          <w:t xml:space="preserve">PS-RNTI for DCI format 2_6 </w:t>
        </w:r>
        <w:r w:rsidRPr="00B916EC">
          <w:t xml:space="preserve">by </w:t>
        </w:r>
        <w:r>
          <w:rPr>
            <w:i/>
          </w:rPr>
          <w:t>ps-</w:t>
        </w:r>
        <w:r w:rsidRPr="00B916EC">
          <w:rPr>
            <w:i/>
          </w:rPr>
          <w:t>RNTI</w:t>
        </w:r>
      </w:ins>
    </w:p>
    <w:p w14:paraId="561BD5DC" w14:textId="77777777" w:rsidR="006A6417" w:rsidRDefault="006A6417" w:rsidP="006A6417">
      <w:pPr>
        <w:ind w:left="560" w:hanging="276"/>
        <w:rPr>
          <w:ins w:id="41" w:author="Aris Papasakellariou" w:date="2019-12-08T15:30:00Z"/>
        </w:rPr>
      </w:pPr>
      <w:ins w:id="42" w:author="Aris Papasakellariou" w:date="2019-12-08T15:30:00Z">
        <w:r>
          <w:t>-</w:t>
        </w:r>
        <w:r>
          <w:tab/>
          <w:t xml:space="preserve">a </w:t>
        </w:r>
        <w:commentRangeStart w:id="43"/>
        <w:r>
          <w:t>number</w:t>
        </w:r>
        <w:commentRangeEnd w:id="43"/>
        <w:r>
          <w:rPr>
            <w:rStyle w:val="CommentReference"/>
            <w:rFonts w:eastAsia="MS Mincho"/>
          </w:rPr>
          <w:commentReference w:id="43"/>
        </w:r>
        <w:r>
          <w:t xml:space="preserve"> of search space sets, by </w:t>
        </w:r>
        <w:r w:rsidRPr="00CA155F">
          <w:rPr>
            <w:rFonts w:eastAsia="SimSun"/>
            <w:i/>
            <w:iCs/>
            <w:lang w:eastAsia="zh-CN"/>
          </w:rPr>
          <w:t>dci-Format</w:t>
        </w:r>
        <w:r>
          <w:rPr>
            <w:rFonts w:eastAsia="SimSun"/>
            <w:i/>
            <w:iCs/>
            <w:lang w:eastAsia="zh-CN"/>
          </w:rPr>
          <w:t>2-6</w:t>
        </w:r>
        <w:r>
          <w:rPr>
            <w:rFonts w:eastAsia="SimSun"/>
            <w:iCs/>
            <w:lang w:eastAsia="zh-CN"/>
          </w:rPr>
          <w:t>,</w:t>
        </w:r>
        <w:r>
          <w:t xml:space="preserve"> to monitor PDCCH for detection of DCI format 2_6 </w:t>
        </w:r>
        <w:r>
          <w:rPr>
            <w:rFonts w:eastAsia="SimSun"/>
            <w:lang w:eastAsia="zh-CN"/>
          </w:rPr>
          <w:t>on the active DL BWP of the PCell or of the SpCell</w:t>
        </w:r>
        <w:r>
          <w:t xml:space="preserve"> </w:t>
        </w:r>
        <w:r>
          <w:rPr>
            <w:rFonts w:eastAsia="SimSun"/>
            <w:lang w:eastAsia="zh-CN"/>
          </w:rPr>
          <w:t>according to a common search space as described in Subclause 10.1</w:t>
        </w:r>
      </w:ins>
    </w:p>
    <w:p w14:paraId="04E8316B" w14:textId="77777777" w:rsidR="006A6417" w:rsidRPr="00E83F9A" w:rsidRDefault="006A6417" w:rsidP="006A6417">
      <w:pPr>
        <w:pStyle w:val="B1"/>
        <w:rPr>
          <w:ins w:id="44" w:author="Aris Papasakellariou" w:date="2019-12-08T15:30:00Z"/>
        </w:rPr>
      </w:pPr>
      <w:ins w:id="45" w:author="Aris Papasakellariou" w:date="2019-12-08T15:30:00Z">
        <w:r w:rsidRPr="00E83F9A">
          <w:rPr>
            <w:rFonts w:eastAsia="SimSun"/>
            <w:lang w:eastAsia="zh-CN"/>
          </w:rPr>
          <w:t>-</w:t>
        </w:r>
        <w:r w:rsidRPr="00E83F9A">
          <w:rPr>
            <w:rFonts w:eastAsia="SimSun"/>
            <w:lang w:eastAsia="zh-CN"/>
          </w:rPr>
          <w:tab/>
          <w:t xml:space="preserve">a payload </w:t>
        </w:r>
        <w:r w:rsidRPr="00E83F9A">
          <w:t xml:space="preserve">size for DCI format </w:t>
        </w:r>
        <w:r>
          <w:t>2_6</w:t>
        </w:r>
        <w:r w:rsidRPr="00E83F9A">
          <w:t xml:space="preserve"> by </w:t>
        </w:r>
        <w:r>
          <w:rPr>
            <w:i/>
          </w:rPr>
          <w:t>SizeDCI_2</w:t>
        </w:r>
        <w:r w:rsidRPr="00E83F9A">
          <w:rPr>
            <w:i/>
          </w:rPr>
          <w:t>-</w:t>
        </w:r>
        <w:r>
          <w:rPr>
            <w:i/>
          </w:rPr>
          <w:t>6</w:t>
        </w:r>
      </w:ins>
    </w:p>
    <w:p w14:paraId="5ABC76D7" w14:textId="7E90B0D7" w:rsidR="006A6417" w:rsidRDefault="006A6417" w:rsidP="006A6417">
      <w:pPr>
        <w:pStyle w:val="B1"/>
        <w:rPr>
          <w:ins w:id="46" w:author="Aris Papasakellariou" w:date="2019-12-08T15:30:00Z"/>
        </w:rPr>
      </w:pPr>
      <w:ins w:id="47" w:author="Aris Papasakellariou" w:date="2019-12-08T15:30:00Z">
        <w:r>
          <w:t>-</w:t>
        </w:r>
        <w:r>
          <w:tab/>
        </w:r>
        <w:commentRangeStart w:id="48"/>
        <w:r>
          <w:t>a location</w:t>
        </w:r>
        <w:commentRangeEnd w:id="48"/>
        <w:r>
          <w:rPr>
            <w:rStyle w:val="CommentReference"/>
            <w:rFonts w:eastAsia="MS Mincho"/>
          </w:rPr>
          <w:commentReference w:id="48"/>
        </w:r>
        <w:r>
          <w:t xml:space="preserve"> in DCI format 2_6 of a Wake-up indication bit by </w:t>
        </w:r>
        <w:r>
          <w:rPr>
            <w:i/>
          </w:rPr>
          <w:t>PSPositionDCI2-6</w:t>
        </w:r>
        <w:r>
          <w:t xml:space="preserve">, where </w:t>
        </w:r>
      </w:ins>
    </w:p>
    <w:p w14:paraId="0B27ECF3" w14:textId="3FE446F0" w:rsidR="006A6417" w:rsidRPr="001F5561" w:rsidRDefault="006A6417" w:rsidP="006A6417">
      <w:pPr>
        <w:pStyle w:val="B1"/>
        <w:ind w:left="852"/>
        <w:rPr>
          <w:ins w:id="49" w:author="Aris Papasakellariou" w:date="2019-12-08T15:30:00Z"/>
          <w:rFonts w:eastAsia="SimSun"/>
          <w:lang w:eastAsia="zh-CN"/>
        </w:rPr>
      </w:pPr>
      <w:ins w:id="50" w:author="Aris Papasakellariou" w:date="2019-12-08T15:30:00Z">
        <w:r w:rsidRPr="001F5561">
          <w:t>-</w:t>
        </w:r>
        <w:r w:rsidRPr="001F5561">
          <w:tab/>
          <w:t xml:space="preserve">the UE may not </w:t>
        </w:r>
        <w:r>
          <w:t>start the</w:t>
        </w:r>
        <w:r w:rsidRPr="001F5561">
          <w:t xml:space="preserve"> </w:t>
        </w:r>
        <w:r w:rsidRPr="001F5561">
          <w:rPr>
            <w:i/>
          </w:rPr>
          <w:t>drx-onDurationTimer</w:t>
        </w:r>
        <w:r w:rsidRPr="001F5561">
          <w:t xml:space="preserve"> </w:t>
        </w:r>
        <w:r w:rsidRPr="001F5561">
          <w:rPr>
            <w:rFonts w:eastAsia="SimSun"/>
            <w:lang w:eastAsia="zh-CN"/>
          </w:rPr>
          <w:t xml:space="preserve">for </w:t>
        </w:r>
        <w:r>
          <w:rPr>
            <w:rFonts w:eastAsia="SimSun"/>
            <w:lang w:eastAsia="zh-CN"/>
          </w:rPr>
          <w:t>the</w:t>
        </w:r>
        <w:r w:rsidRPr="001F5561">
          <w:rPr>
            <w:rFonts w:eastAsia="SimSun"/>
            <w:lang w:eastAsia="zh-CN"/>
          </w:rPr>
          <w:t xml:space="preserve"> next long DRX cycle </w:t>
        </w:r>
        <w:r w:rsidRPr="001F5561">
          <w:t>when a value of the ‘PDCCH monitoring’ bit is ‘0’</w:t>
        </w:r>
        <w:r w:rsidRPr="001F5561">
          <w:rPr>
            <w:rFonts w:eastAsia="SimSun"/>
            <w:lang w:eastAsia="zh-CN"/>
          </w:rPr>
          <w:t>, and</w:t>
        </w:r>
      </w:ins>
    </w:p>
    <w:p w14:paraId="15B9EDC3" w14:textId="26F23EA1" w:rsidR="006A6417" w:rsidRPr="00581243" w:rsidRDefault="006A6417" w:rsidP="006A6417">
      <w:pPr>
        <w:pStyle w:val="B1"/>
        <w:ind w:left="852"/>
        <w:rPr>
          <w:ins w:id="51" w:author="Aris Papasakellariou" w:date="2019-12-08T15:30:00Z"/>
        </w:rPr>
      </w:pPr>
      <w:ins w:id="52" w:author="Aris Papasakellariou" w:date="2019-12-08T15:30:00Z">
        <w:r>
          <w:t>-</w:t>
        </w:r>
        <w:r>
          <w:tab/>
          <w:t xml:space="preserve">the UE starts the </w:t>
        </w:r>
        <w:r>
          <w:rPr>
            <w:i/>
          </w:rPr>
          <w:t>drx-onDu</w:t>
        </w:r>
        <w:r w:rsidRPr="00C775CD">
          <w:rPr>
            <w:i/>
          </w:rPr>
          <w:t>rationTimer</w:t>
        </w:r>
        <w:r>
          <w:rPr>
            <w:rFonts w:eastAsia="SimSun"/>
            <w:lang w:eastAsia="zh-CN"/>
          </w:rPr>
          <w:t xml:space="preserve"> for the next long DRX cycle </w:t>
        </w:r>
        <w:r>
          <w:t>when a value of the ‘PDCCH monitoring’ bit is ‘1’</w:t>
        </w:r>
      </w:ins>
    </w:p>
    <w:p w14:paraId="18E31042" w14:textId="3D149217" w:rsidR="006A6417" w:rsidRDefault="006A6417" w:rsidP="006A6417">
      <w:pPr>
        <w:pStyle w:val="B1"/>
        <w:rPr>
          <w:ins w:id="53" w:author="Aris Papasakellariou" w:date="2019-12-08T15:30:00Z"/>
        </w:rPr>
      </w:pPr>
      <w:ins w:id="54" w:author="Aris Papasakellariou" w:date="2019-12-08T15:30:00Z">
        <w:r>
          <w:t>-</w:t>
        </w:r>
        <w:r>
          <w:tab/>
          <w:t xml:space="preserve">a bitmap, when the UE is provided a number of groups of configured SCells by </w:t>
        </w:r>
        <w:r w:rsidRPr="00F930A6">
          <w:rPr>
            <w:i/>
            <w:iCs/>
          </w:rPr>
          <w:t>Scell-groups-for-dormancy-outside-active-time</w:t>
        </w:r>
        <w:r>
          <w:t xml:space="preserve">, where </w:t>
        </w:r>
      </w:ins>
    </w:p>
    <w:p w14:paraId="59F37337" w14:textId="10E4F951" w:rsidR="006A6417" w:rsidRPr="00581243" w:rsidRDefault="006A6417" w:rsidP="006A6417">
      <w:pPr>
        <w:pStyle w:val="B1"/>
        <w:ind w:left="852"/>
        <w:rPr>
          <w:ins w:id="55" w:author="Aris Papasakellariou" w:date="2019-12-08T15:30:00Z"/>
        </w:rPr>
      </w:pPr>
      <w:ins w:id="56" w:author="Aris Papasakellariou" w:date="2019-12-08T15:30:00Z">
        <w:r>
          <w:t>-</w:t>
        </w:r>
        <w:r>
          <w:tab/>
        </w:r>
        <w:r>
          <w:rPr>
            <w:rFonts w:eastAsia="SimSun"/>
            <w:lang w:eastAsia="zh-CN"/>
          </w:rPr>
          <w:t xml:space="preserve">the bitmap location is immediately after the </w:t>
        </w:r>
        <w:r>
          <w:t>‘PDCCH monitoring’ bit location</w:t>
        </w:r>
      </w:ins>
    </w:p>
    <w:p w14:paraId="6B97EA82" w14:textId="77777777" w:rsidR="006A6417" w:rsidRDefault="006A6417" w:rsidP="006A6417">
      <w:pPr>
        <w:pStyle w:val="B1"/>
        <w:ind w:left="852"/>
        <w:rPr>
          <w:ins w:id="57" w:author="Aris Papasakellariou" w:date="2019-12-08T15:30:00Z"/>
        </w:rPr>
      </w:pPr>
      <w:ins w:id="58" w:author="Aris Papasakellariou" w:date="2019-12-08T15:30:00Z">
        <w:r>
          <w:t>-</w:t>
        </w:r>
        <w:r>
          <w:tab/>
        </w:r>
        <w:r>
          <w:rPr>
            <w:rFonts w:eastAsia="SimSun"/>
            <w:lang w:eastAsia="zh-CN"/>
          </w:rPr>
          <w:t>t</w:t>
        </w:r>
        <w:r>
          <w:t>he bitmap size is equal to the number of groups of configured SCells where each bit of the bitmap corresponds to a group of configured SCells from the number of groups of configured SCells</w:t>
        </w:r>
      </w:ins>
    </w:p>
    <w:p w14:paraId="3E0C5BC9" w14:textId="004887C4" w:rsidR="006A6417" w:rsidRDefault="006A6417" w:rsidP="006A6417">
      <w:pPr>
        <w:pStyle w:val="B1"/>
        <w:ind w:left="852"/>
        <w:rPr>
          <w:ins w:id="59" w:author="Aris Papasakellariou" w:date="2019-12-08T15:30:00Z"/>
        </w:rPr>
      </w:pPr>
      <w:ins w:id="60" w:author="Aris Papasakellariou" w:date="2019-12-08T15:30:00Z">
        <w:r>
          <w:t>-</w:t>
        </w:r>
        <w:r>
          <w:tab/>
          <w:t xml:space="preserve">a ‘0’ value for a bit of the bitmap indicates an active DL BWP, provided by </w:t>
        </w:r>
        <w:r w:rsidRPr="0017291D">
          <w:rPr>
            <w:i/>
          </w:rPr>
          <w:t>dormant-BWP</w:t>
        </w:r>
        <w:r>
          <w:t>, for the UE [11, TS38.321] for each activated SCell in the corresponding group of configured SCells</w:t>
        </w:r>
      </w:ins>
    </w:p>
    <w:p w14:paraId="7B2A10D9" w14:textId="1A08CCB0" w:rsidR="006A6417" w:rsidRPr="0017291D" w:rsidRDefault="006A6417" w:rsidP="006A6417">
      <w:pPr>
        <w:pStyle w:val="B1"/>
        <w:ind w:left="852"/>
        <w:rPr>
          <w:ins w:id="61" w:author="Aris Papasakellariou" w:date="2019-12-08T15:30:00Z"/>
        </w:rPr>
      </w:pPr>
      <w:ins w:id="62" w:author="Aris Papasakellariou" w:date="2019-12-08T15:30:00Z">
        <w:r w:rsidRPr="0017291D">
          <w:t>-</w:t>
        </w:r>
        <w:r w:rsidRPr="0017291D">
          <w:tab/>
          <w:t>a ‘1’ value for a bit of the bitmap indicates a</w:t>
        </w:r>
        <w:r>
          <w:t>n active</w:t>
        </w:r>
        <w:r w:rsidRPr="0017291D">
          <w:t xml:space="preserve"> DL BWP, provided by </w:t>
        </w:r>
        <w:r w:rsidRPr="0017291D">
          <w:rPr>
            <w:i/>
            <w:iCs/>
          </w:rPr>
          <w:t>firs</w:t>
        </w:r>
        <w:r>
          <w:rPr>
            <w:i/>
            <w:iCs/>
          </w:rPr>
          <w:t>t-non-dormant-BWP-ID-for-DCI-outs</w:t>
        </w:r>
        <w:r w:rsidRPr="0017291D">
          <w:rPr>
            <w:i/>
            <w:iCs/>
          </w:rPr>
          <w:t>ide-active-time</w:t>
        </w:r>
        <w:r w:rsidRPr="0017291D">
          <w:rPr>
            <w:iCs/>
          </w:rPr>
          <w:t>,</w:t>
        </w:r>
        <w:r w:rsidRPr="0017291D">
          <w:t xml:space="preserve"> for the UE for each activated SCell in the corresponding group of configured SCells</w:t>
        </w:r>
      </w:ins>
    </w:p>
    <w:p w14:paraId="6BC7C7A3" w14:textId="0C30AA45" w:rsidR="006A6417" w:rsidRDefault="006A6417" w:rsidP="006A6417">
      <w:pPr>
        <w:pStyle w:val="B1"/>
        <w:rPr>
          <w:ins w:id="63" w:author="Aris Papasakellariou" w:date="2019-12-08T15:30:00Z"/>
        </w:rPr>
      </w:pPr>
      <w:ins w:id="64" w:author="Aris Papasakellariou" w:date="2019-12-08T15:30:00Z">
        <w:r w:rsidRPr="00C775CD">
          <w:lastRenderedPageBreak/>
          <w:t>-</w:t>
        </w:r>
        <w:r w:rsidRPr="00C775CD">
          <w:tab/>
          <w:t xml:space="preserve">an offset by </w:t>
        </w:r>
        <w:r w:rsidRPr="00C775CD">
          <w:rPr>
            <w:i/>
          </w:rPr>
          <w:t>ps-Offset</w:t>
        </w:r>
        <w:r w:rsidRPr="00C775CD">
          <w:t xml:space="preserve"> indicating a </w:t>
        </w:r>
        <w:r>
          <w:t>time</w:t>
        </w:r>
        <w:r w:rsidRPr="00C775CD">
          <w:t xml:space="preserve">, where the UE starts monitoring PDCCH for detection of DCI format </w:t>
        </w:r>
        <w:r>
          <w:t xml:space="preserve">2_6 according </w:t>
        </w:r>
        <w:r w:rsidRPr="001069AF">
          <w:t xml:space="preserve">to </w:t>
        </w:r>
        <w:r>
          <w:t xml:space="preserve">the number of </w:t>
        </w:r>
        <w:r w:rsidRPr="001069AF">
          <w:t xml:space="preserve">search </w:t>
        </w:r>
        <w:r>
          <w:t>space sets</w:t>
        </w:r>
        <w:r w:rsidRPr="001069AF">
          <w:rPr>
            <w:lang w:val="en-US"/>
          </w:rPr>
          <w:t>,</w:t>
        </w:r>
        <w:r w:rsidRPr="00C775CD">
          <w:t xml:space="preserve"> prior to a slot where the </w:t>
        </w:r>
        <w:r w:rsidRPr="00C775CD">
          <w:rPr>
            <w:i/>
          </w:rPr>
          <w:t>drx-onDuarationTimer</w:t>
        </w:r>
        <w:r w:rsidRPr="00C775CD">
          <w:t xml:space="preserve"> </w:t>
        </w:r>
        <w:commentRangeStart w:id="65"/>
        <w:r>
          <w:t>would</w:t>
        </w:r>
        <w:commentRangeEnd w:id="65"/>
        <w:r>
          <w:rPr>
            <w:rStyle w:val="CommentReference"/>
            <w:rFonts w:eastAsia="MS Mincho"/>
          </w:rPr>
          <w:commentReference w:id="65"/>
        </w:r>
        <w:r>
          <w:t xml:space="preserve"> </w:t>
        </w:r>
        <w:r w:rsidRPr="00C775CD">
          <w:t xml:space="preserve">start on the </w:t>
        </w:r>
        <w:r>
          <w:rPr>
            <w:rFonts w:eastAsia="SimSun"/>
            <w:lang w:eastAsia="zh-CN"/>
          </w:rPr>
          <w:t>PCell or on the SpCell</w:t>
        </w:r>
        <w:r>
          <w:t xml:space="preserve"> </w:t>
        </w:r>
        <w:r w:rsidRPr="00C775CD">
          <w:t>[11, TS 38.321</w:t>
        </w:r>
        <w:r>
          <w:t>]</w:t>
        </w:r>
      </w:ins>
    </w:p>
    <w:p w14:paraId="6A429AF8" w14:textId="77777777" w:rsidR="006A6417" w:rsidRPr="00C775CD" w:rsidRDefault="006A6417" w:rsidP="006A6417">
      <w:pPr>
        <w:pStyle w:val="B1"/>
        <w:ind w:left="852"/>
        <w:rPr>
          <w:ins w:id="66" w:author="Aris Papasakellariou" w:date="2019-12-08T15:30:00Z"/>
        </w:rPr>
      </w:pPr>
      <w:ins w:id="67" w:author="Aris Papasakellariou" w:date="2019-12-08T15:30:00Z">
        <w:r>
          <w:t>-</w:t>
        </w:r>
        <w:r>
          <w:tab/>
        </w:r>
        <w:r>
          <w:rPr>
            <w:rFonts w:eastAsia="SimSun"/>
            <w:lang w:eastAsia="zh-CN"/>
          </w:rPr>
          <w:t xml:space="preserve">for each search space set, </w:t>
        </w:r>
        <w:r>
          <w:t>the PDCCH monitoring occasions are the ones in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 </w:t>
        </w:r>
        <w:r>
          <w:t>indicated</w:t>
        </w:r>
        <w:r>
          <w:rPr>
            <w:lang w:val="en-US"/>
          </w:rPr>
          <w:t xml:space="preserve"> by </w:t>
        </w:r>
        <w:r w:rsidRPr="005E4A6C">
          <w:rPr>
            <w:i/>
            <w:lang w:val="en-US"/>
          </w:rPr>
          <w:t>duration</w:t>
        </w:r>
        <w:r>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t xml:space="preserve"> slot if </w:t>
        </w:r>
        <w:r w:rsidRPr="005E4A6C">
          <w:rPr>
            <w:i/>
            <w:lang w:val="en-US"/>
          </w:rPr>
          <w:t>duration</w:t>
        </w:r>
        <w:r>
          <w:rPr>
            <w:lang w:val="en-US"/>
          </w:rPr>
          <w:t xml:space="preserve"> is not provided,</w:t>
        </w:r>
        <w:r>
          <w:t xml:space="preserve"> </w:t>
        </w:r>
        <w:commentRangeStart w:id="68"/>
        <w:r>
          <w:t>starting</w:t>
        </w:r>
        <w:commentRangeEnd w:id="68"/>
        <w:r>
          <w:rPr>
            <w:rStyle w:val="CommentReference"/>
            <w:rFonts w:eastAsia="MS Mincho"/>
          </w:rPr>
          <w:commentReference w:id="68"/>
        </w:r>
        <w:r>
          <w:t xml:space="preserve"> from the first slot of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w:t>
        </w:r>
        <w:r>
          <w:t xml:space="preserve"> and ending prior to the start of </w:t>
        </w:r>
        <w:r>
          <w:rPr>
            <w:i/>
          </w:rPr>
          <w:t>drx-onDu</w:t>
        </w:r>
        <w:r w:rsidRPr="00C775CD">
          <w:rPr>
            <w:i/>
          </w:rPr>
          <w:t>rationTimer</w:t>
        </w:r>
        <w:r>
          <w:t xml:space="preserve">. </w:t>
        </w:r>
      </w:ins>
    </w:p>
    <w:p w14:paraId="18400585" w14:textId="60DB9DB9" w:rsidR="006A6417" w:rsidRDefault="006A6417" w:rsidP="006A6417">
      <w:pPr>
        <w:rPr>
          <w:ins w:id="69" w:author="Aris Papasakellariou" w:date="2019-12-08T15:30:00Z"/>
        </w:rPr>
      </w:pPr>
      <w:ins w:id="70" w:author="Aris Papasakellariou" w:date="2019-12-08T15:30:00Z">
        <w:r>
          <w:rPr>
            <w:rFonts w:eastAsia="SimSun"/>
            <w:lang w:eastAsia="zh-CN"/>
          </w:rPr>
          <w:t xml:space="preserve">The UE does not monitor PDCCH for detecting DCI format 2_6 during Active Time </w:t>
        </w:r>
        <w:r w:rsidRPr="0080392F">
          <w:t>[</w:t>
        </w:r>
        <w:r w:rsidRPr="0080392F">
          <w:rPr>
            <w:lang w:val="en-US"/>
          </w:rPr>
          <w:t>11, TS 38.321</w:t>
        </w:r>
        <w:r w:rsidRPr="0080392F">
          <w:t>]</w:t>
        </w:r>
        <w:r>
          <w:t>.</w:t>
        </w:r>
      </w:ins>
    </w:p>
    <w:p w14:paraId="6B208898" w14:textId="77777777" w:rsidR="006A6417" w:rsidRPr="00B713CC" w:rsidRDefault="006A6417" w:rsidP="006A6417">
      <w:pPr>
        <w:rPr>
          <w:ins w:id="71" w:author="Aris Papasakellariou" w:date="2019-12-08T15:30:00Z"/>
        </w:rPr>
      </w:pPr>
      <w:ins w:id="72" w:author="Aris Papasakellariou" w:date="2019-12-08T15:30:00Z">
        <w:r>
          <w:t xml:space="preserve">If a UE reports for an active DL BWP a </w:t>
        </w:r>
        <w:commentRangeStart w:id="73"/>
        <w:r>
          <w:t>requirement</w:t>
        </w:r>
        <w:commentRangeEnd w:id="73"/>
        <w:r>
          <w:rPr>
            <w:rStyle w:val="CommentReference"/>
            <w:rFonts w:eastAsia="MS Mincho"/>
          </w:rPr>
          <w:commentReference w:id="73"/>
        </w:r>
        <w:r>
          <w:t xml:space="preserve"> for a number of slots prior to the beginning of a slot where the UE would start the </w:t>
        </w:r>
        <w:r>
          <w:rPr>
            <w:i/>
          </w:rPr>
          <w:t>drx-onDu</w:t>
        </w:r>
        <w:r w:rsidRPr="00C775CD">
          <w:rPr>
            <w:i/>
          </w:rPr>
          <w:t>rationTimer</w:t>
        </w:r>
        <w:r>
          <w:t>, the UE is not required to monitor PDCCH for detection of DCI format 2_6 during the number of slots.</w:t>
        </w:r>
      </w:ins>
    </w:p>
    <w:p w14:paraId="5A2521C8" w14:textId="22931D3D" w:rsidR="006A6417" w:rsidRDefault="006A6417" w:rsidP="006A6417">
      <w:pPr>
        <w:rPr>
          <w:ins w:id="74" w:author="Aris Papasakellariou" w:date="2019-12-08T15:30:00Z"/>
        </w:rPr>
      </w:pPr>
      <w:ins w:id="75" w:author="Aris Papasakellariou" w:date="2019-12-08T15:30:00Z">
        <w:r>
          <w:t xml:space="preserve">If a UE is provided search space sets to monitor PDCCH for detection of DCI format 2_6 in the active DL BWP of the PCell </w:t>
        </w:r>
        <w:r>
          <w:rPr>
            <w:rFonts w:eastAsia="SimSun"/>
            <w:lang w:eastAsia="zh-CN"/>
          </w:rPr>
          <w:t>or of the SpCell</w:t>
        </w:r>
        <w:r>
          <w:t xml:space="preserve"> and the UE does not detect DCI format 2_6</w:t>
        </w:r>
      </w:ins>
    </w:p>
    <w:p w14:paraId="5D8DEB84" w14:textId="7A42A7F0" w:rsidR="006A6417" w:rsidRDefault="006A6417" w:rsidP="006A6417">
      <w:pPr>
        <w:pStyle w:val="B1"/>
        <w:rPr>
          <w:ins w:id="76" w:author="Aris Papasakellariou" w:date="2019-12-08T15:30:00Z"/>
          <w:rFonts w:eastAsia="SimSun"/>
          <w:lang w:eastAsia="zh-CN"/>
        </w:rPr>
      </w:pPr>
      <w:ins w:id="77" w:author="Aris Papasakellariou" w:date="2019-12-08T15:30:00Z">
        <w:r>
          <w:t>-</w:t>
        </w:r>
        <w:r>
          <w:tab/>
          <w:t xml:space="preserve">if the UE is provided </w:t>
        </w:r>
        <w:r>
          <w:rPr>
            <w:i/>
          </w:rPr>
          <w:t>ps-WakeupOrNot</w:t>
        </w:r>
        <w:r>
          <w:t xml:space="preserve">, the UE is indicated by </w:t>
        </w:r>
        <w:r>
          <w:rPr>
            <w:i/>
          </w:rPr>
          <w:t>ps-WakeupOrNot</w:t>
        </w:r>
        <w:r>
          <w:t xml:space="preserve"> whether the UE may not start or whether the UE shall start the </w:t>
        </w:r>
        <w:r>
          <w:rPr>
            <w:i/>
          </w:rPr>
          <w:t>drx-onDu</w:t>
        </w:r>
        <w:r w:rsidRPr="00C775CD">
          <w:rPr>
            <w:i/>
          </w:rPr>
          <w:t>rationTimer</w:t>
        </w:r>
        <w:r w:rsidRPr="00C775CD">
          <w:t xml:space="preserve"> </w:t>
        </w:r>
        <w:r>
          <w:rPr>
            <w:rFonts w:eastAsia="SimSun"/>
            <w:lang w:eastAsia="zh-CN"/>
          </w:rPr>
          <w:t>for the next DRX cycle</w:t>
        </w:r>
      </w:ins>
    </w:p>
    <w:p w14:paraId="28911C71" w14:textId="3A55E306" w:rsidR="006A6417" w:rsidRDefault="006A6417" w:rsidP="006A6417">
      <w:pPr>
        <w:pStyle w:val="B1"/>
        <w:rPr>
          <w:ins w:id="78" w:author="Aris Papasakellariou" w:date="2019-12-08T15:30:00Z"/>
          <w:rFonts w:eastAsia="SimSun"/>
          <w:lang w:eastAsia="zh-CN"/>
        </w:rPr>
      </w:pPr>
      <w:ins w:id="79" w:author="Aris Papasakellariou" w:date="2019-12-08T15:30:00Z">
        <w:r>
          <w:t>-</w:t>
        </w:r>
        <w:r>
          <w:tab/>
          <w:t xml:space="preserve">if the UE is not provided </w:t>
        </w:r>
        <w:r>
          <w:rPr>
            <w:i/>
          </w:rPr>
          <w:t>ps-WakeupOrNot</w:t>
        </w:r>
        <w:r>
          <w:t>, the UE may not start</w:t>
        </w:r>
        <w:r>
          <w:rPr>
            <w:rFonts w:eastAsia="SimSun"/>
            <w:lang w:eastAsia="zh-CN"/>
          </w:rPr>
          <w:t xml:space="preserve"> Active Time</w:t>
        </w:r>
        <w:r w:rsidRPr="0080392F">
          <w:t xml:space="preserve"> </w:t>
        </w:r>
        <w:r>
          <w:t xml:space="preserve">indicated by </w:t>
        </w:r>
        <w:r>
          <w:rPr>
            <w:i/>
          </w:rPr>
          <w:t>drx-onDu</w:t>
        </w:r>
        <w:r w:rsidRPr="00C775CD">
          <w:rPr>
            <w:i/>
          </w:rPr>
          <w:t>rationTimer</w:t>
        </w:r>
        <w:r w:rsidRPr="00C775CD">
          <w:t xml:space="preserve"> </w:t>
        </w:r>
        <w:r>
          <w:rPr>
            <w:rFonts w:eastAsia="SimSun"/>
            <w:lang w:eastAsia="zh-CN"/>
          </w:rPr>
          <w:t>for the next DRX cycle</w:t>
        </w:r>
      </w:ins>
    </w:p>
    <w:p w14:paraId="61FCEDB2" w14:textId="77777777" w:rsidR="006A6417" w:rsidRDefault="006A6417" w:rsidP="006A6417">
      <w:pPr>
        <w:rPr>
          <w:ins w:id="80" w:author="Aris Papasakellariou" w:date="2019-12-08T15:30:00Z"/>
        </w:rPr>
      </w:pPr>
      <w:ins w:id="81" w:author="Aris Papasakellariou" w:date="2019-12-08T15:30:00Z">
        <w:r>
          <w:t xml:space="preserve">If a UE is provided search space sets to monitor PDCCH for detection of DCI format 2_6 in the active DL BWP of the PCell </w:t>
        </w:r>
        <w:r>
          <w:rPr>
            <w:rFonts w:eastAsia="SimSun"/>
            <w:lang w:eastAsia="zh-CN"/>
          </w:rPr>
          <w:t>or of the SpCell</w:t>
        </w:r>
        <w:r>
          <w:t xml:space="preserve"> and the UE </w:t>
        </w:r>
      </w:ins>
    </w:p>
    <w:p w14:paraId="3F37ACEA" w14:textId="77777777" w:rsidR="006A6417" w:rsidRDefault="006A6417" w:rsidP="006A6417">
      <w:pPr>
        <w:pStyle w:val="B1"/>
        <w:rPr>
          <w:ins w:id="82" w:author="Aris Papasakellariou" w:date="2019-12-08T15:30:00Z"/>
        </w:rPr>
      </w:pPr>
      <w:ins w:id="83" w:author="Aris Papasakellariou" w:date="2019-12-08T15:30:00Z">
        <w:r>
          <w:t>-</w:t>
        </w:r>
        <w:r>
          <w:tab/>
          <w:t>is not required to monitor PDCCH for detection of DCI format 2_6,</w:t>
        </w:r>
        <w:r w:rsidRPr="00EA7B39">
          <w:t xml:space="preserve"> </w:t>
        </w:r>
        <w:r>
          <w:t xml:space="preserve">as described in Subclauses </w:t>
        </w:r>
        <w:commentRangeStart w:id="84"/>
        <w:r>
          <w:t>10 and 11.1</w:t>
        </w:r>
        <w:commentRangeEnd w:id="84"/>
        <w:r>
          <w:rPr>
            <w:rStyle w:val="CommentReference"/>
            <w:rFonts w:eastAsia="MS Mincho"/>
          </w:rPr>
          <w:commentReference w:id="84"/>
        </w:r>
        <w:r>
          <w:t xml:space="preserve">, for all corresponding PDCCH monitoring occasions outside Active Time prior to </w:t>
        </w:r>
        <w:r>
          <w:rPr>
            <w:rFonts w:eastAsia="SimSun"/>
            <w:lang w:eastAsia="zh-CN"/>
          </w:rPr>
          <w:t>a next DRX cycle</w:t>
        </w:r>
        <w:r>
          <w:t xml:space="preserve">, or </w:t>
        </w:r>
      </w:ins>
    </w:p>
    <w:p w14:paraId="55F17263" w14:textId="77777777" w:rsidR="006A6417" w:rsidRDefault="006A6417" w:rsidP="006A6417">
      <w:pPr>
        <w:pStyle w:val="B1"/>
        <w:rPr>
          <w:ins w:id="85" w:author="Aris Papasakellariou" w:date="2019-12-08T15:30:00Z"/>
        </w:rPr>
      </w:pPr>
      <w:ins w:id="86" w:author="Aris Papasakellariou" w:date="2019-12-08T15:30:00Z">
        <w:r>
          <w:t>-</w:t>
        </w:r>
        <w:r>
          <w:tab/>
          <w:t xml:space="preserve">does not have any PDCCH monitoring occasions for detection of DCI format 2_6 </w:t>
        </w:r>
        <w:r>
          <w:rPr>
            <w:rFonts w:eastAsia="SimSun"/>
            <w:lang w:eastAsia="zh-CN"/>
          </w:rPr>
          <w:t>outside Active Time</w:t>
        </w:r>
        <w:r>
          <w:t xml:space="preserve"> of a next DRX cycle</w:t>
        </w:r>
      </w:ins>
    </w:p>
    <w:p w14:paraId="2ABE1097" w14:textId="0BF341A9" w:rsidR="006A6417" w:rsidRDefault="006A6417" w:rsidP="006A6417">
      <w:pPr>
        <w:rPr>
          <w:ins w:id="87" w:author="Aris Papasakellariou" w:date="2019-12-08T15:30:00Z"/>
          <w:rFonts w:eastAsia="SimSun"/>
          <w:lang w:eastAsia="zh-CN"/>
        </w:rPr>
      </w:pPr>
      <w:ins w:id="88" w:author="Aris Papasakellariou" w:date="2019-12-08T15:30:00Z">
        <w:r>
          <w:t xml:space="preserve">the UE shall start by </w:t>
        </w:r>
        <w:r>
          <w:rPr>
            <w:i/>
          </w:rPr>
          <w:t>drx-onDu</w:t>
        </w:r>
        <w:r w:rsidRPr="00C775CD">
          <w:rPr>
            <w:i/>
          </w:rPr>
          <w:t>rationTimer</w:t>
        </w:r>
        <w:r w:rsidRPr="00C775CD">
          <w:t xml:space="preserve"> </w:t>
        </w:r>
        <w:r>
          <w:rPr>
            <w:rFonts w:eastAsia="SimSun"/>
            <w:lang w:eastAsia="zh-CN"/>
          </w:rPr>
          <w:t>for the next DRX cycle.</w:t>
        </w:r>
      </w:ins>
    </w:p>
    <w:p w14:paraId="588F356A" w14:textId="77777777" w:rsidR="006A6417" w:rsidRDefault="006A6417" w:rsidP="006A6417">
      <w:pPr>
        <w:rPr>
          <w:ins w:id="89" w:author="Aris Papasakellariou" w:date="2019-12-08T15:30:00Z"/>
        </w:rPr>
      </w:pPr>
      <w:ins w:id="90" w:author="Aris Papasakellariou" w:date="2019-12-08T15:30:00Z">
        <w:r w:rsidRPr="004D27D9">
          <w:t xml:space="preserve">If a UE is provided search space sets to monitor PDCCH for detection of DCI format </w:t>
        </w:r>
        <w:r>
          <w:t xml:space="preserve">0_1 and DCI format </w:t>
        </w:r>
        <w:r w:rsidRPr="004D27D9">
          <w:t>1_1 and if</w:t>
        </w:r>
        <w:r>
          <w:t xml:space="preserve"> one or both of</w:t>
        </w:r>
        <w:r w:rsidRPr="004D27D9">
          <w:t xml:space="preserve"> </w:t>
        </w:r>
        <w:r>
          <w:t>DCI format 0_1 and DCI format 1_1 include</w:t>
        </w:r>
        <w:r w:rsidRPr="004D27D9">
          <w:t xml:space="preserve"> a </w:t>
        </w:r>
        <w:commentRangeStart w:id="91"/>
        <w:r w:rsidRPr="004D27D9">
          <w:t>XYZ</w:t>
        </w:r>
        <w:commentRangeEnd w:id="91"/>
        <w:r w:rsidRPr="004D27D9">
          <w:rPr>
            <w:rStyle w:val="CommentReference"/>
            <w:rFonts w:eastAsia="MS Mincho"/>
          </w:rPr>
          <w:commentReference w:id="91"/>
        </w:r>
        <w:r w:rsidRPr="004D27D9">
          <w:t xml:space="preserve"> field, </w:t>
        </w:r>
      </w:ins>
    </w:p>
    <w:p w14:paraId="09010511" w14:textId="77777777" w:rsidR="006A6417" w:rsidRDefault="006A6417" w:rsidP="006A6417">
      <w:pPr>
        <w:pStyle w:val="B1"/>
        <w:rPr>
          <w:ins w:id="92" w:author="Aris Papasakellariou" w:date="2019-12-08T15:30:00Z"/>
        </w:rPr>
      </w:pPr>
      <w:ins w:id="93" w:author="Aris Papasakellariou" w:date="2019-12-08T15:30:00Z">
        <w:r>
          <w:t>-</w:t>
        </w:r>
        <w:r>
          <w:tab/>
        </w:r>
        <w:r w:rsidRPr="004D27D9">
          <w:t>the XYZ field is a bitmap with size equal to a number of groups of configured SCells</w:t>
        </w:r>
        <w:r>
          <w:t>,</w:t>
        </w:r>
        <w:r w:rsidRPr="004D27D9">
          <w:t xml:space="preserve"> provided by </w:t>
        </w:r>
        <w:r w:rsidRPr="004D27D9">
          <w:rPr>
            <w:i/>
          </w:rPr>
          <w:t>Scell-groups-for-dormancy-</w:t>
        </w:r>
        <w:commentRangeStart w:id="94"/>
        <w:r w:rsidRPr="004D27D9">
          <w:rPr>
            <w:i/>
          </w:rPr>
          <w:t>within</w:t>
        </w:r>
        <w:commentRangeEnd w:id="94"/>
        <w:r>
          <w:rPr>
            <w:rStyle w:val="CommentReference"/>
            <w:rFonts w:eastAsia="MS Mincho"/>
          </w:rPr>
          <w:commentReference w:id="94"/>
        </w:r>
        <w:r w:rsidRPr="004D27D9">
          <w:rPr>
            <w:i/>
          </w:rPr>
          <w:t>-active-time</w:t>
        </w:r>
        <w:r>
          <w:t xml:space="preserve">, </w:t>
        </w:r>
      </w:ins>
    </w:p>
    <w:p w14:paraId="072C23B0" w14:textId="77777777" w:rsidR="006A6417" w:rsidRDefault="006A6417" w:rsidP="006A6417">
      <w:pPr>
        <w:pStyle w:val="B1"/>
        <w:rPr>
          <w:ins w:id="95" w:author="Aris Papasakellariou" w:date="2019-12-08T15:30:00Z"/>
        </w:rPr>
      </w:pPr>
      <w:ins w:id="96" w:author="Aris Papasakellariou" w:date="2019-12-08T15:30:00Z">
        <w:r>
          <w:t>-</w:t>
        </w:r>
        <w:r>
          <w:tab/>
          <w:t>each bit of the bitmap corresponds to a group of configured SCells from the number of groups of configured SCells</w:t>
        </w:r>
      </w:ins>
    </w:p>
    <w:p w14:paraId="4361C77E" w14:textId="435690CA" w:rsidR="006A6417" w:rsidRDefault="006A6417" w:rsidP="006A6417">
      <w:pPr>
        <w:pStyle w:val="B1"/>
        <w:rPr>
          <w:ins w:id="97" w:author="Aris Papasakellariou" w:date="2019-12-08T15:30:00Z"/>
        </w:rPr>
      </w:pPr>
      <w:ins w:id="98" w:author="Aris Papasakellariou" w:date="2019-12-08T15:30:00Z">
        <w:r>
          <w:t>-</w:t>
        </w:r>
        <w:r>
          <w:tab/>
          <w:t xml:space="preserve">a ‘0’ value for a bit of the bitmap indicates an active DL BWP, provided by </w:t>
        </w:r>
        <w:r w:rsidRPr="0017291D">
          <w:rPr>
            <w:i/>
          </w:rPr>
          <w:t>dormant-BWP</w:t>
        </w:r>
        <w:r>
          <w:t>, for the UE for each activated SCell in the corresponding group of configured SCells</w:t>
        </w:r>
      </w:ins>
    </w:p>
    <w:p w14:paraId="192EFB3A" w14:textId="0B347367" w:rsidR="006A6417" w:rsidRDefault="006A6417" w:rsidP="006A6417">
      <w:pPr>
        <w:pStyle w:val="B1"/>
        <w:rPr>
          <w:ins w:id="99" w:author="Aris Papasakellariou" w:date="2019-12-08T15:30:00Z"/>
        </w:rPr>
      </w:pPr>
      <w:ins w:id="100" w:author="Aris Papasakellariou" w:date="2019-12-08T15:30:00Z">
        <w:r>
          <w:t>-</w:t>
        </w:r>
        <w:r>
          <w:tab/>
          <w:t>a ‘1’ value for a bit of the bitmap i</w:t>
        </w:r>
        <w:r w:rsidRPr="0017291D">
          <w:t>ndicates 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t xml:space="preserve"> the UE for each activated SCell in the corresponding group of configured SCells</w:t>
        </w:r>
      </w:ins>
    </w:p>
    <w:p w14:paraId="59F6C7C3" w14:textId="77777777" w:rsidR="006A6417" w:rsidRDefault="006A6417" w:rsidP="006A6417">
      <w:pPr>
        <w:rPr>
          <w:ins w:id="101" w:author="Aris Papasakellariou" w:date="2019-12-08T15:30:00Z"/>
        </w:rPr>
      </w:pPr>
      <w:ins w:id="102" w:author="Aris Papasakellariou" w:date="2019-12-08T15:30:00Z">
        <w:r w:rsidRPr="004D27D9">
          <w:t xml:space="preserve">If a UE is provided search space sets to monitor PDCCH for detection of </w:t>
        </w:r>
        <w:r>
          <w:t xml:space="preserve">DCI format </w:t>
        </w:r>
        <w:r w:rsidRPr="004D27D9">
          <w:t>1_1</w:t>
        </w:r>
        <w:r>
          <w:t>,</w:t>
        </w:r>
        <w:r w:rsidRPr="004D27D9">
          <w:t xml:space="preserve"> </w:t>
        </w:r>
        <w:r>
          <w:t>and if</w:t>
        </w:r>
      </w:ins>
    </w:p>
    <w:p w14:paraId="6B5A65D8" w14:textId="77777777" w:rsidR="006A6417" w:rsidRDefault="006A6417" w:rsidP="006A6417">
      <w:pPr>
        <w:ind w:left="560" w:hanging="276"/>
        <w:rPr>
          <w:ins w:id="103" w:author="Aris Papasakellariou" w:date="2019-12-08T15:30:00Z"/>
          <w:lang w:eastAsia="zh-CN"/>
        </w:rPr>
      </w:pPr>
      <w:ins w:id="104" w:author="Aris Papasakellariou" w:date="2019-12-08T15:30:00Z">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ins>
    </w:p>
    <w:p w14:paraId="0601FFCA" w14:textId="77777777" w:rsidR="006A6417" w:rsidRDefault="006A6417" w:rsidP="006A6417">
      <w:pPr>
        <w:ind w:left="560" w:hanging="276"/>
        <w:rPr>
          <w:ins w:id="105" w:author="Aris Papasakellariou" w:date="2019-12-08T15:30:00Z"/>
          <w:lang w:eastAsia="zh-CN"/>
        </w:rPr>
      </w:pPr>
      <w:ins w:id="106" w:author="Aris Papasakellariou" w:date="2019-12-08T15:30:00Z">
        <w:r>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ins>
    </w:p>
    <w:p w14:paraId="15BEA6A7" w14:textId="2FEA2B85" w:rsidR="006A6417" w:rsidRDefault="006A6417" w:rsidP="006A6417">
      <w:pPr>
        <w:rPr>
          <w:ins w:id="107" w:author="Aris Papasakellariou" w:date="2019-12-08T15:30:00Z"/>
        </w:rPr>
      </w:pPr>
      <w:ins w:id="108" w:author="Aris Papasakellariou" w:date="2019-12-08T15:30:00Z">
        <w:r>
          <w:t xml:space="preserve">the UE considers the DCI format 1_1 as indicating 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r w:rsidDel="00CA3F18">
          <w:t xml:space="preserve"> </w:t>
        </w:r>
        <w:r>
          <w:t xml:space="preserve">for each activated SCell and interprets the sequence of fields of, </w:t>
        </w:r>
        <w:commentRangeStart w:id="109"/>
        <w:r>
          <w:t>for transport block 1</w:t>
        </w:r>
        <w:commentRangeEnd w:id="109"/>
        <w:r>
          <w:rPr>
            <w:rStyle w:val="CommentReference"/>
            <w:rFonts w:eastAsia="MS Mincho"/>
          </w:rPr>
          <w:commentReference w:id="109"/>
        </w:r>
        <w:r>
          <w:t xml:space="preserve"> </w:t>
        </w:r>
      </w:ins>
    </w:p>
    <w:p w14:paraId="4E0C05F8" w14:textId="77777777" w:rsidR="006A6417" w:rsidRPr="002625EB" w:rsidRDefault="006A6417" w:rsidP="006A6417">
      <w:pPr>
        <w:ind w:left="560" w:hanging="276"/>
        <w:rPr>
          <w:ins w:id="110" w:author="Aris Papasakellariou" w:date="2019-12-08T15:30:00Z"/>
          <w:lang w:eastAsia="zh-CN"/>
        </w:rPr>
      </w:pPr>
      <w:ins w:id="111" w:author="Aris Papasakellariou" w:date="2019-12-08T15:30:00Z">
        <w:r>
          <w:t>-</w:t>
        </w:r>
        <w:r>
          <w:tab/>
          <w:t>Modulation and coding scheme</w:t>
        </w:r>
      </w:ins>
    </w:p>
    <w:p w14:paraId="3E4DE8DD" w14:textId="77777777" w:rsidR="006A6417" w:rsidRPr="002625EB" w:rsidRDefault="006A6417" w:rsidP="006A6417">
      <w:pPr>
        <w:pStyle w:val="B2"/>
        <w:ind w:left="568"/>
        <w:rPr>
          <w:ins w:id="112" w:author="Aris Papasakellariou" w:date="2019-12-08T15:30:00Z"/>
          <w:lang w:eastAsia="zh-CN"/>
        </w:rPr>
      </w:pPr>
      <w:ins w:id="113" w:author="Aris Papasakellariou" w:date="2019-12-08T15:30:00Z">
        <w:r w:rsidRPr="002625EB">
          <w:t>-</w:t>
        </w:r>
        <w:r w:rsidRPr="002625EB">
          <w:rPr>
            <w:rFonts w:hint="eastAsia"/>
            <w:lang w:eastAsia="zh-CN"/>
          </w:rPr>
          <w:tab/>
        </w:r>
        <w:r>
          <w:t>New data indicator</w:t>
        </w:r>
      </w:ins>
    </w:p>
    <w:p w14:paraId="4DEB4418" w14:textId="77777777" w:rsidR="006A6417" w:rsidRDefault="006A6417" w:rsidP="006A6417">
      <w:pPr>
        <w:ind w:left="284"/>
        <w:rPr>
          <w:ins w:id="114" w:author="Aris Papasakellariou" w:date="2019-12-08T15:30:00Z"/>
        </w:rPr>
      </w:pPr>
      <w:ins w:id="115" w:author="Aris Papasakellariou" w:date="2019-12-08T15:30:00Z">
        <w:r w:rsidRPr="002625EB">
          <w:t>-</w:t>
        </w:r>
        <w:r w:rsidRPr="002625EB">
          <w:rPr>
            <w:rFonts w:hint="eastAsia"/>
            <w:lang w:eastAsia="zh-CN"/>
          </w:rPr>
          <w:tab/>
        </w:r>
        <w:r>
          <w:t>Redundancy version</w:t>
        </w:r>
      </w:ins>
    </w:p>
    <w:p w14:paraId="55A03671" w14:textId="77777777" w:rsidR="006A6417" w:rsidRDefault="006A6417" w:rsidP="006A6417">
      <w:pPr>
        <w:rPr>
          <w:ins w:id="116" w:author="Aris Papasakellariou" w:date="2019-12-08T15:30:00Z"/>
        </w:rPr>
      </w:pPr>
      <w:ins w:id="117" w:author="Aris Papasakellariou" w:date="2019-12-08T15:30:00Z">
        <w:r>
          <w:lastRenderedPageBreak/>
          <w:t>and of</w:t>
        </w:r>
      </w:ins>
    </w:p>
    <w:p w14:paraId="7E557233" w14:textId="77777777" w:rsidR="006A6417" w:rsidRPr="002625EB" w:rsidRDefault="006A6417" w:rsidP="006A6417">
      <w:pPr>
        <w:ind w:left="560" w:hanging="276"/>
        <w:rPr>
          <w:ins w:id="118" w:author="Aris Papasakellariou" w:date="2019-12-08T15:30:00Z"/>
          <w:lang w:eastAsia="zh-CN"/>
        </w:rPr>
      </w:pPr>
      <w:ins w:id="119" w:author="Aris Papasakellariou" w:date="2019-12-08T15:30:00Z">
        <w:r>
          <w:t>-</w:t>
        </w:r>
        <w:r>
          <w:tab/>
        </w:r>
        <w:r w:rsidRPr="002625EB">
          <w:t>HARQ process number</w:t>
        </w:r>
      </w:ins>
    </w:p>
    <w:p w14:paraId="2F0B16F9" w14:textId="77777777" w:rsidR="006A6417" w:rsidRPr="002625EB" w:rsidRDefault="006A6417" w:rsidP="006A6417">
      <w:pPr>
        <w:pStyle w:val="B2"/>
        <w:ind w:left="568"/>
        <w:rPr>
          <w:ins w:id="120" w:author="Aris Papasakellariou" w:date="2019-12-08T15:30:00Z"/>
          <w:lang w:eastAsia="zh-CN"/>
        </w:rPr>
      </w:pPr>
      <w:ins w:id="121" w:author="Aris Papasakellariou" w:date="2019-12-08T15:30:00Z">
        <w:r w:rsidRPr="002625EB">
          <w:t>-</w:t>
        </w:r>
        <w:r w:rsidRPr="002625EB">
          <w:rPr>
            <w:rFonts w:hint="eastAsia"/>
            <w:lang w:eastAsia="zh-CN"/>
          </w:rPr>
          <w:tab/>
        </w:r>
        <w:r w:rsidRPr="002625EB">
          <w:t>Antenna port(s)</w:t>
        </w:r>
      </w:ins>
    </w:p>
    <w:p w14:paraId="577D1F74" w14:textId="77777777" w:rsidR="006A6417" w:rsidRDefault="006A6417" w:rsidP="006A6417">
      <w:pPr>
        <w:ind w:left="284"/>
        <w:rPr>
          <w:ins w:id="122" w:author="Aris Papasakellariou" w:date="2019-12-08T15:30:00Z"/>
        </w:rPr>
      </w:pPr>
      <w:ins w:id="123" w:author="Aris Papasakellariou" w:date="2019-12-08T15:30:00Z">
        <w:r w:rsidRPr="002625EB">
          <w:t>-</w:t>
        </w:r>
        <w:r w:rsidRPr="002625EB">
          <w:rPr>
            <w:rFonts w:hint="eastAsia"/>
            <w:lang w:eastAsia="zh-CN"/>
          </w:rPr>
          <w:tab/>
          <w:t>DMRS sequence initialization</w:t>
        </w:r>
      </w:ins>
    </w:p>
    <w:p w14:paraId="762C8C8A" w14:textId="77777777" w:rsidR="006A6417" w:rsidDel="00025C6A" w:rsidRDefault="006A6417" w:rsidP="006A6417">
      <w:pPr>
        <w:rPr>
          <w:ins w:id="124" w:author="Aris Papasakellariou" w:date="2019-12-08T15:30:00Z"/>
          <w:del w:id="125" w:author="Aris Papasakellariou 1" w:date="2019-11-29T11:48:00Z"/>
        </w:rPr>
      </w:pPr>
      <w:ins w:id="126" w:author="Aris Papasakellariou" w:date="2019-12-08T15:30:00Z">
        <w:r>
          <w:t>as providing a bitmap to each configured SCell, in an ascending order of the SCell index, where</w:t>
        </w:r>
      </w:ins>
    </w:p>
    <w:p w14:paraId="26187D73" w14:textId="7692B501" w:rsidR="006A6417" w:rsidRDefault="006A6417" w:rsidP="006A6417">
      <w:pPr>
        <w:pStyle w:val="B1"/>
        <w:rPr>
          <w:ins w:id="127" w:author="Aris Papasakellariou" w:date="2019-12-08T15:30:00Z"/>
        </w:rPr>
      </w:pPr>
      <w:ins w:id="128" w:author="Aris Papasakellariou" w:date="2019-12-08T15:30:00Z">
        <w:r>
          <w:t>-</w:t>
        </w:r>
        <w:r>
          <w:tab/>
          <w:t xml:space="preserve">a ‘0’ value for a bit of the bitmap indicates an active DL BWP, provided by </w:t>
        </w:r>
        <w:r w:rsidRPr="0017291D">
          <w:rPr>
            <w:i/>
          </w:rPr>
          <w:t>dormant-BWP</w:t>
        </w:r>
        <w:r>
          <w:t xml:space="preserve">, for the UE for a corresponding activated SCell </w:t>
        </w:r>
      </w:ins>
    </w:p>
    <w:p w14:paraId="14916D3C" w14:textId="1B25AD68" w:rsidR="006A6417" w:rsidRDefault="006A6417" w:rsidP="006A6417">
      <w:pPr>
        <w:pStyle w:val="B1"/>
        <w:rPr>
          <w:ins w:id="129" w:author="Aris Papasakellariou" w:date="2019-12-08T15:30:00Z"/>
        </w:rPr>
      </w:pPr>
      <w:ins w:id="130" w:author="Aris Papasakellariou" w:date="2019-12-08T15:30:00Z">
        <w:r>
          <w:t>-</w:t>
        </w:r>
        <w:r>
          <w:tab/>
          <w:t>a ‘1’ value for a bit of the bitmap i</w:t>
        </w:r>
        <w:r w:rsidRPr="0017291D">
          <w:t>ndicates 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the UE for a corresponding activated SCell</w:t>
        </w:r>
      </w:ins>
    </w:p>
    <w:p w14:paraId="049DA64C" w14:textId="265EF56F" w:rsidR="006A6417" w:rsidRPr="000922D8" w:rsidRDefault="006A6417" w:rsidP="006A6417">
      <w:pPr>
        <w:spacing w:after="0"/>
        <w:jc w:val="both"/>
        <w:rPr>
          <w:ins w:id="131" w:author="Aris Papasakellariou" w:date="2019-12-08T15:30:00Z"/>
          <w:iCs/>
        </w:rPr>
      </w:pPr>
      <w:ins w:id="132" w:author="Aris Papasakellariou" w:date="2019-12-08T15:30:00Z">
        <w:r w:rsidRPr="000922D8">
          <w:rPr>
            <w:iCs/>
          </w:rPr>
          <w:t xml:space="preserve">If </w:t>
        </w:r>
        <w:r>
          <w:rPr>
            <w:iCs/>
          </w:rPr>
          <w:t>an active DL</w:t>
        </w:r>
        <w:r w:rsidRPr="000922D8">
          <w:rPr>
            <w:iCs/>
          </w:rPr>
          <w:t xml:space="preserve"> BWP</w:t>
        </w:r>
        <w:r>
          <w:rPr>
            <w:iCs/>
          </w:rPr>
          <w:t xml:space="preserve"> provided by </w:t>
        </w:r>
        <w:r w:rsidRPr="0017291D">
          <w:rPr>
            <w:i/>
          </w:rPr>
          <w:t>dormant-BWP</w:t>
        </w:r>
      </w:ins>
      <w:ins w:id="133" w:author="Aris Papasakellariou" w:date="2019-12-08T15:35:00Z">
        <w:r>
          <w:rPr>
            <w:i/>
          </w:rPr>
          <w:t xml:space="preserve"> </w:t>
        </w:r>
      </w:ins>
      <w:ins w:id="134" w:author="Aris Papasakellariou" w:date="2019-12-08T15:30:00Z">
        <w:r>
          <w:rPr>
            <w:iCs/>
          </w:rPr>
          <w:t xml:space="preserve">for a UE on an activated SCell is not a </w:t>
        </w:r>
        <w:r w:rsidRPr="000922D8">
          <w:rPr>
            <w:iCs/>
          </w:rPr>
          <w:t xml:space="preserve">default </w:t>
        </w:r>
        <w:r>
          <w:rPr>
            <w:iCs/>
          </w:rPr>
          <w:t xml:space="preserve">DL </w:t>
        </w:r>
        <w:r w:rsidRPr="000922D8">
          <w:rPr>
            <w:iCs/>
          </w:rPr>
          <w:t>BWP</w:t>
        </w:r>
        <w:r>
          <w:rPr>
            <w:iCs/>
          </w:rPr>
          <w:t xml:space="preserve"> for the UE on the activated SCell, as described in Subclause 12</w:t>
        </w:r>
        <w:r w:rsidRPr="000922D8">
          <w:rPr>
            <w:iCs/>
          </w:rPr>
          <w:t xml:space="preserve">, </w:t>
        </w:r>
        <w:r>
          <w:rPr>
            <w:iCs/>
          </w:rPr>
          <w:t xml:space="preserve">the </w:t>
        </w:r>
        <w:r w:rsidRPr="000922D8">
          <w:rPr>
            <w:iCs/>
          </w:rPr>
          <w:t xml:space="preserve">BWP inactivity timer is not used for transitioning from </w:t>
        </w:r>
        <w:r>
          <w:rPr>
            <w:iCs/>
          </w:rPr>
          <w:t>the active DL</w:t>
        </w:r>
        <w:r w:rsidRPr="000922D8">
          <w:rPr>
            <w:iCs/>
          </w:rPr>
          <w:t xml:space="preserve"> BWP</w:t>
        </w:r>
        <w:r>
          <w:rPr>
            <w:iCs/>
          </w:rPr>
          <w:t xml:space="preserve"> provided by </w:t>
        </w:r>
        <w:r w:rsidRPr="0017291D">
          <w:rPr>
            <w:i/>
          </w:rPr>
          <w:t>dormant-BWP</w:t>
        </w:r>
        <w:r w:rsidRPr="000922D8">
          <w:rPr>
            <w:iCs/>
          </w:rPr>
          <w:t xml:space="preserve"> to </w:t>
        </w:r>
        <w:r>
          <w:rPr>
            <w:iCs/>
          </w:rPr>
          <w:t>the default DL</w:t>
        </w:r>
        <w:r w:rsidRPr="000922D8">
          <w:rPr>
            <w:iCs/>
          </w:rPr>
          <w:t xml:space="preserve"> BWP</w:t>
        </w:r>
        <w:r>
          <w:rPr>
            <w:iCs/>
          </w:rPr>
          <w:t xml:space="preserve"> on the activated SCell.</w:t>
        </w:r>
      </w:ins>
    </w:p>
    <w:p w14:paraId="2A537522" w14:textId="77777777" w:rsidR="00025C6A" w:rsidRPr="00025C6A" w:rsidRDefault="00025C6A" w:rsidP="00025C6A">
      <w:pPr>
        <w:rPr>
          <w:ins w:id="135" w:author="Aris Papasakellariou 1" w:date="2019-11-29T12:07:00Z"/>
        </w:rPr>
      </w:pPr>
    </w:p>
    <w:p w14:paraId="6AA085D4" w14:textId="77777777" w:rsidR="00457D1E" w:rsidRPr="008C4450" w:rsidRDefault="00457D1E" w:rsidP="00EF2A1F">
      <w:pPr>
        <w:pStyle w:val="B1"/>
        <w:ind w:left="0" w:firstLine="0"/>
      </w:pPr>
    </w:p>
    <w:p w14:paraId="5422AEF5" w14:textId="59839BF9" w:rsidR="005A1441" w:rsidRDefault="005A1441" w:rsidP="000224F6">
      <w:pPr>
        <w:rPr>
          <w:rFonts w:eastAsia="SimSun"/>
          <w:lang w:eastAsia="zh-CN"/>
        </w:rPr>
      </w:pPr>
    </w:p>
    <w:p w14:paraId="29037B78" w14:textId="77777777" w:rsidR="00B72EA2" w:rsidRDefault="00B72EA2" w:rsidP="000224F6">
      <w:pPr>
        <w:rPr>
          <w:rFonts w:eastAsia="SimSun"/>
          <w:lang w:eastAsia="zh-CN"/>
        </w:rPr>
      </w:pPr>
    </w:p>
    <w:p w14:paraId="0E5AFB75" w14:textId="77777777" w:rsidR="009D3328" w:rsidRPr="000224F6" w:rsidRDefault="009D3328" w:rsidP="000224F6">
      <w:pPr>
        <w:rPr>
          <w:rFonts w:eastAsia="SimSun"/>
        </w:rPr>
      </w:pPr>
    </w:p>
    <w:sectPr w:rsidR="009D3328" w:rsidRPr="000224F6" w:rsidSect="001030D2">
      <w:headerReference w:type="default" r:id="rId301"/>
      <w:footnotePr>
        <w:numRestart w:val="eachSect"/>
      </w:footnotePr>
      <w:pgSz w:w="11907" w:h="16840" w:code="9"/>
      <w:pgMar w:top="1416" w:right="1133" w:bottom="1133" w:left="1133" w:header="850" w:footer="340" w:gutter="0"/>
      <w:pgNumType w:start="47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4" w:author="Aris Papasakellariou 1" w:date="2019-11-29T12:32:00Z" w:initials="AP">
    <w:p w14:paraId="6BD2CBCB" w14:textId="77777777" w:rsidR="006A6417" w:rsidRDefault="006A6417" w:rsidP="006A6417">
      <w:pPr>
        <w:pStyle w:val="CommentText"/>
      </w:pPr>
      <w:r>
        <w:rPr>
          <w:rStyle w:val="CommentReference"/>
        </w:rPr>
        <w:annotationRef/>
      </w:r>
      <w:r>
        <w:t>For the ‘dynamic’ codebook, to avoid error cases, the HARQ-ACK generation needs to be as when DCI format 1_1 schedules PDSCH. The agreement allows this as it is generic for the ‘ACK’ the UE generates.</w:t>
      </w:r>
    </w:p>
    <w:p w14:paraId="10E111A0" w14:textId="77777777" w:rsidR="006A6417" w:rsidRPr="00DD4A1D" w:rsidRDefault="006A6417" w:rsidP="006A6417">
      <w:pPr>
        <w:spacing w:after="0"/>
        <w:rPr>
          <w:b/>
          <w:bCs/>
          <w:lang w:eastAsia="x-none"/>
        </w:rPr>
      </w:pPr>
      <w:r w:rsidRPr="00DD4A1D">
        <w:rPr>
          <w:highlight w:val="green"/>
          <w:lang w:eastAsia="x-none"/>
        </w:rPr>
        <w:t>Agreements</w:t>
      </w:r>
      <w:r w:rsidRPr="00DD4A1D">
        <w:rPr>
          <w:b/>
          <w:bCs/>
          <w:lang w:eastAsia="x-none"/>
        </w:rPr>
        <w:t>:</w:t>
      </w:r>
    </w:p>
    <w:p w14:paraId="256DE9BD" w14:textId="77777777" w:rsidR="006A6417" w:rsidRPr="00684AB3" w:rsidRDefault="006A6417" w:rsidP="006A6417">
      <w:pPr>
        <w:spacing w:after="0"/>
        <w:rPr>
          <w:iCs/>
        </w:rPr>
      </w:pPr>
      <w:r w:rsidRPr="00684AB3">
        <w:rPr>
          <w:iCs/>
        </w:rPr>
        <w:t>For Type 2 codebook, UE transmits ACK in response to detection of Case 2 PDCCH with SCell dormancy indication</w:t>
      </w:r>
    </w:p>
  </w:comment>
  <w:comment w:id="43" w:author="Aris Papasakellariou 1" w:date="2019-11-29T01:19:00Z" w:initials="AP">
    <w:p w14:paraId="660B1215" w14:textId="77777777" w:rsidR="006A6417" w:rsidRDefault="006A6417" w:rsidP="006A6417">
      <w:pPr>
        <w:pStyle w:val="CommentText"/>
      </w:pPr>
      <w:r>
        <w:rPr>
          <w:rStyle w:val="CommentReference"/>
        </w:rPr>
        <w:annotationRef/>
      </w:r>
      <w:r>
        <w:t>It currently seems ‘FFS’ whether the number of SS sets can be more than one although X&gt;1 seems to be an implementation issue.</w:t>
      </w:r>
    </w:p>
  </w:comment>
  <w:comment w:id="48" w:author="Aris Papasakellariou" w:date="2019-10-30T14:32:00Z" w:initials="AP">
    <w:p w14:paraId="51C192FC" w14:textId="77777777" w:rsidR="006A6417" w:rsidRDefault="006A6417" w:rsidP="006A6417">
      <w:pPr>
        <w:pStyle w:val="CommentText"/>
      </w:pPr>
      <w:r>
        <w:rPr>
          <w:rStyle w:val="CommentReference"/>
        </w:rPr>
        <w:annotationRef/>
      </w:r>
      <w:r>
        <w:t>TBD how the location is provided (explicit, implicit, combo, …)</w:t>
      </w:r>
    </w:p>
  </w:comment>
  <w:comment w:id="65" w:author="Aris Papasakellariou" w:date="2019-11-29T00:17:00Z" w:initials="AP">
    <w:p w14:paraId="0A30A1D8" w14:textId="77777777" w:rsidR="006A6417" w:rsidRDefault="006A6417" w:rsidP="006A6417">
      <w:pPr>
        <w:pStyle w:val="CommentText"/>
      </w:pPr>
      <w:r>
        <w:rPr>
          <w:rStyle w:val="CommentReference"/>
        </w:rPr>
        <w:annotationRef/>
      </w:r>
      <w:r>
        <w:t>To cover the case that DCI format 2_6 indicates ‘no wake up’. Other possibility is ‘is configured to start’.</w:t>
      </w:r>
    </w:p>
  </w:comment>
  <w:comment w:id="68" w:author="Aris Papasakellariou 1" w:date="2019-11-29T10:27:00Z" w:initials="AP">
    <w:p w14:paraId="06BD9C36" w14:textId="77777777" w:rsidR="006A6417" w:rsidRDefault="006A6417" w:rsidP="006A6417">
      <w:pPr>
        <w:pStyle w:val="CommentText"/>
      </w:pPr>
      <w:r>
        <w:rPr>
          <w:rStyle w:val="CommentReference"/>
        </w:rPr>
        <w:annotationRef/>
      </w:r>
      <w:r>
        <w:t xml:space="preserve">Based on the above sub-bullet, it is clear that this is not before the time indicated by </w:t>
      </w:r>
      <w:r w:rsidRPr="00C775CD">
        <w:rPr>
          <w:i/>
        </w:rPr>
        <w:t>ps-Offset</w:t>
      </w:r>
      <w:r>
        <w:t>.</w:t>
      </w:r>
    </w:p>
    <w:p w14:paraId="331E74B2" w14:textId="77777777" w:rsidR="006A6417" w:rsidRDefault="006A6417" w:rsidP="006A6417">
      <w:pPr>
        <w:pStyle w:val="CommentText"/>
      </w:pPr>
      <w:r>
        <w:t>Also, due to SS/PBCH blocks or due to the RRC TDD UL_DL configs (described below), some of the PDCCH monitoring occasions will be invalid – those PDCCH MOs are included here (although the agreement is not totally clear about that with respect to the “full”).</w:t>
      </w:r>
    </w:p>
    <w:p w14:paraId="326FA988" w14:textId="77777777" w:rsidR="006A6417" w:rsidRPr="00FF7933" w:rsidRDefault="006A6417" w:rsidP="006A6417">
      <w:pPr>
        <w:spacing w:after="0"/>
        <w:rPr>
          <w:bCs/>
          <w:highlight w:val="green"/>
          <w:lang w:eastAsia="zh-CN"/>
        </w:rPr>
      </w:pPr>
      <w:r w:rsidRPr="00FF7933">
        <w:rPr>
          <w:bCs/>
          <w:highlight w:val="green"/>
          <w:lang w:eastAsia="zh-CN"/>
        </w:rPr>
        <w:t>Agreements:</w:t>
      </w:r>
    </w:p>
    <w:p w14:paraId="00C78A38" w14:textId="77777777" w:rsidR="006A6417" w:rsidRPr="00897879" w:rsidRDefault="006A6417" w:rsidP="006A6417">
      <w:pPr>
        <w:spacing w:after="0"/>
        <w:rPr>
          <w:bCs/>
          <w:lang w:eastAsia="zh-CN"/>
        </w:rPr>
      </w:pPr>
      <w:r w:rsidRPr="00897879">
        <w:rPr>
          <w:bCs/>
          <w:lang w:eastAsia="zh-CN"/>
        </w:rPr>
        <w:t xml:space="preserve">For each SearchSpace set, </w:t>
      </w:r>
      <w:r>
        <w:rPr>
          <w:bCs/>
          <w:lang w:eastAsia="zh-CN"/>
        </w:rPr>
        <w:t xml:space="preserve">the </w:t>
      </w:r>
      <w:r w:rsidRPr="00897879">
        <w:rPr>
          <w:bCs/>
          <w:lang w:eastAsia="zh-CN"/>
        </w:rPr>
        <w:t>UE monitors DCI format 3_0 only in the 1</w:t>
      </w:r>
      <w:r w:rsidRPr="00897879">
        <w:rPr>
          <w:bCs/>
          <w:vertAlign w:val="superscript"/>
          <w:lang w:eastAsia="zh-CN"/>
        </w:rPr>
        <w:t>st</w:t>
      </w:r>
      <w:r w:rsidRPr="00897879">
        <w:rPr>
          <w:bCs/>
          <w:lang w:eastAsia="zh-CN"/>
        </w:rPr>
        <w:t xml:space="preserve"> full “duration” at or after the PS_offset, but before the DRX on-duration</w:t>
      </w:r>
    </w:p>
  </w:comment>
  <w:comment w:id="73" w:author="Aris Papasakellariou 1" w:date="2019-11-29T09:26:00Z" w:initials="AP">
    <w:p w14:paraId="020E4896" w14:textId="77777777" w:rsidR="006A6417" w:rsidRDefault="006A6417" w:rsidP="006A6417">
      <w:pPr>
        <w:pStyle w:val="CommentText"/>
      </w:pPr>
      <w:r>
        <w:rPr>
          <w:rStyle w:val="CommentReference"/>
        </w:rPr>
        <w:annotationRef/>
      </w:r>
      <w:r>
        <w:t xml:space="preserve">Can be updated once the parameter name is defined. Note that the </w:t>
      </w:r>
      <w:r w:rsidRPr="004C6869">
        <w:rPr>
          <w:highlight w:val="cyan"/>
        </w:rPr>
        <w:t>following</w:t>
      </w:r>
      <w:r>
        <w:t xml:space="preserve"> part of the agreement is unnecessary as “the slot of last DCI format 3_0 monitoring occasion” is a search space set configuration aspect. </w:t>
      </w:r>
    </w:p>
    <w:p w14:paraId="7903457B" w14:textId="77777777" w:rsidR="006A6417" w:rsidRPr="00FF7933" w:rsidRDefault="006A6417" w:rsidP="006A6417">
      <w:pPr>
        <w:spacing w:after="0"/>
        <w:rPr>
          <w:bCs/>
          <w:lang w:eastAsia="zh-CN"/>
        </w:rPr>
      </w:pPr>
      <w:r w:rsidRPr="00FF7933">
        <w:rPr>
          <w:bCs/>
          <w:highlight w:val="green"/>
          <w:lang w:eastAsia="zh-CN"/>
        </w:rPr>
        <w:t>Agreements</w:t>
      </w:r>
      <w:r w:rsidRPr="00FF7933">
        <w:rPr>
          <w:bCs/>
          <w:lang w:eastAsia="zh-CN"/>
        </w:rPr>
        <w:t>:</w:t>
      </w:r>
    </w:p>
    <w:p w14:paraId="0D8D84B8" w14:textId="77777777" w:rsidR="006A6417" w:rsidRPr="004C6869" w:rsidRDefault="006A6417" w:rsidP="006A6417">
      <w:pPr>
        <w:spacing w:after="0"/>
        <w:rPr>
          <w:bCs/>
          <w:lang w:eastAsia="zh-CN"/>
        </w:rPr>
      </w:pPr>
      <w:r w:rsidRPr="004C6869">
        <w:rPr>
          <w:bCs/>
          <w:lang w:eastAsia="zh-CN"/>
        </w:rPr>
        <w:t xml:space="preserve">The minimum time gap between </w:t>
      </w:r>
      <w:r w:rsidRPr="004C6869">
        <w:rPr>
          <w:bCs/>
          <w:highlight w:val="cyan"/>
          <w:lang w:eastAsia="zh-CN"/>
        </w:rPr>
        <w:t>the end of the slot of last DCI format 3_0 monitoring occasion and</w:t>
      </w:r>
      <w:r w:rsidRPr="004C6869">
        <w:rPr>
          <w:bCs/>
          <w:lang w:eastAsia="zh-CN"/>
        </w:rPr>
        <w:t xml:space="preserve"> the start of the DRX ON is a UE capability based on subcarrier spacing.</w:t>
      </w:r>
    </w:p>
  </w:comment>
  <w:comment w:id="84" w:author="Aris Papasakellariou 1" w:date="2019-11-29T10:13:00Z" w:initials="AP">
    <w:p w14:paraId="092949E9" w14:textId="77777777" w:rsidR="006A6417" w:rsidRDefault="006A6417" w:rsidP="006A6417">
      <w:pPr>
        <w:pStyle w:val="CommentText"/>
      </w:pPr>
      <w:r>
        <w:rPr>
          <w:rStyle w:val="CommentReference"/>
        </w:rPr>
        <w:annotationRef/>
      </w:r>
      <w:r>
        <w:t>The UE may also not monitor PDCCH due to SFI indication, as described in 11.1.1. However, it is assumed that this is not possible due to the UE not monitoring DCI format 2_0 outside Active Time (only “semi-static” information is applicable)</w:t>
      </w:r>
    </w:p>
  </w:comment>
  <w:comment w:id="91" w:author="Aris Papasakellariou 1" w:date="2019-11-29T11:25:00Z" w:initials="AP">
    <w:p w14:paraId="10051290" w14:textId="77777777" w:rsidR="006A6417" w:rsidRDefault="006A6417" w:rsidP="006A6417">
      <w:pPr>
        <w:pStyle w:val="CommentText"/>
      </w:pPr>
      <w:r>
        <w:rPr>
          <w:rStyle w:val="CommentReference"/>
        </w:rPr>
        <w:annotationRef/>
      </w:r>
      <w:r>
        <w:t>Will align later with 38.212</w:t>
      </w:r>
    </w:p>
    <w:p w14:paraId="2DA5EA84" w14:textId="77777777" w:rsidR="006A6417" w:rsidRDefault="006A6417" w:rsidP="006A6417">
      <w:pPr>
        <w:pStyle w:val="CommentText"/>
      </w:pPr>
      <w:r>
        <w:t>If the field is included, it has non-zero size</w:t>
      </w:r>
    </w:p>
  </w:comment>
  <w:comment w:id="94" w:author="Aris Papasakellariou 1" w:date="2019-11-29T11:37:00Z" w:initials="AP">
    <w:p w14:paraId="51229960" w14:textId="77777777" w:rsidR="006A6417" w:rsidRDefault="006A6417" w:rsidP="006A6417">
      <w:pPr>
        <w:pStyle w:val="CommentText"/>
      </w:pPr>
      <w:r>
        <w:rPr>
          <w:rStyle w:val="CommentReference"/>
        </w:rPr>
        <w:annotationRef/>
      </w:r>
      <w:r>
        <w:t>Should be ‘inside’ for consistency</w:t>
      </w:r>
    </w:p>
  </w:comment>
  <w:comment w:id="109" w:author="Aris Papasakellariou 1" w:date="2019-11-29T11:57:00Z" w:initials="AP">
    <w:p w14:paraId="3762E665" w14:textId="77777777" w:rsidR="006A6417" w:rsidRDefault="006A6417" w:rsidP="006A6417">
      <w:pPr>
        <w:pStyle w:val="CommentText"/>
      </w:pPr>
      <w:r>
        <w:rPr>
          <w:rStyle w:val="CommentReference"/>
        </w:rPr>
        <w:annotationRef/>
      </w:r>
      <w:r>
        <w:t>Not part of the agreement but should be straightforward as the DCI does not do anything else and this covers all cases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56DE9BD" w15:done="0"/>
  <w15:commentEx w15:paraId="660B1215" w15:done="0"/>
  <w15:commentEx w15:paraId="51C192FC" w15:done="0"/>
  <w15:commentEx w15:paraId="0A30A1D8" w15:done="0"/>
  <w15:commentEx w15:paraId="00C78A38" w15:done="0"/>
  <w15:commentEx w15:paraId="0D8D84B8" w15:done="0"/>
  <w15:commentEx w15:paraId="092949E9" w15:done="0"/>
  <w15:commentEx w15:paraId="2DA5EA84" w15:done="0"/>
  <w15:commentEx w15:paraId="51229960" w15:done="0"/>
  <w15:commentEx w15:paraId="3762E6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951EB7" w16cid:durableId="215D73DC"/>
  <w16cid:commentId w16cid:paraId="5DC836F5" w16cid:durableId="215D73DD"/>
  <w16cid:commentId w16cid:paraId="4BAC5592" w16cid:durableId="215D7B63"/>
  <w16cid:commentId w16cid:paraId="16F77F9B" w16cid:durableId="215D73DF"/>
  <w16cid:commentId w16cid:paraId="290CBAD4" w16cid:durableId="215D7A32"/>
  <w16cid:commentId w16cid:paraId="2FE70FE3" w16cid:durableId="215D755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9F2FB" w14:textId="77777777" w:rsidR="007B7B4A" w:rsidRDefault="007B7B4A">
      <w:r>
        <w:separator/>
      </w:r>
    </w:p>
  </w:endnote>
  <w:endnote w:type="continuationSeparator" w:id="0">
    <w:p w14:paraId="22D07754" w14:textId="77777777" w:rsidR="007B7B4A" w:rsidRDefault="007B7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97D30" w14:textId="77777777" w:rsidR="007B7B4A" w:rsidRDefault="007B7B4A">
      <w:r>
        <w:separator/>
      </w:r>
    </w:p>
  </w:footnote>
  <w:footnote w:type="continuationSeparator" w:id="0">
    <w:p w14:paraId="5990C5F4" w14:textId="77777777" w:rsidR="007B7B4A" w:rsidRDefault="007B7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6B17B" w14:textId="474E04AD" w:rsidR="008A2A56" w:rsidRDefault="008A2A56">
    <w:pPr>
      <w:pStyle w:val="Header"/>
      <w:framePr w:wrap="auto" w:vAnchor="text" w:hAnchor="margin" w:xAlign="center" w:y="1"/>
      <w:widowControl/>
    </w:pPr>
  </w:p>
  <w:p w14:paraId="1B065E51" w14:textId="17164ACD" w:rsidR="008A2A56" w:rsidRPr="002A30A2" w:rsidRDefault="008A2A56"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0"/>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0"/>
  </w:num>
  <w:num w:numId="16">
    <w:abstractNumId w:val="16"/>
  </w:num>
  <w:num w:numId="17">
    <w:abstractNumId w:val="17"/>
  </w:num>
  <w:num w:numId="18">
    <w:abstractNumId w:val="21"/>
  </w:num>
  <w:num w:numId="19">
    <w:abstractNumId w:val="6"/>
  </w:num>
  <w:num w:numId="20">
    <w:abstractNumId w:val="11"/>
  </w:num>
  <w:num w:numId="21">
    <w:abstractNumId w:val="8"/>
  </w:num>
  <w:num w:numId="22">
    <w:abstractNumId w:val="7"/>
  </w:num>
  <w:num w:numId="2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3">
    <w15:presenceInfo w15:providerId="None" w15:userId="Aris Papasakellariou 3"/>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48A3"/>
    <w:rsid w:val="00004D09"/>
    <w:rsid w:val="00007ABD"/>
    <w:rsid w:val="00007BDB"/>
    <w:rsid w:val="000110D5"/>
    <w:rsid w:val="00017342"/>
    <w:rsid w:val="000200D6"/>
    <w:rsid w:val="000224F6"/>
    <w:rsid w:val="000230BF"/>
    <w:rsid w:val="00023791"/>
    <w:rsid w:val="00025C6A"/>
    <w:rsid w:val="00025E6A"/>
    <w:rsid w:val="0002682D"/>
    <w:rsid w:val="00026C34"/>
    <w:rsid w:val="000304C8"/>
    <w:rsid w:val="000314A7"/>
    <w:rsid w:val="00033949"/>
    <w:rsid w:val="00034ADF"/>
    <w:rsid w:val="0003503D"/>
    <w:rsid w:val="00036C1B"/>
    <w:rsid w:val="0003730C"/>
    <w:rsid w:val="00037E33"/>
    <w:rsid w:val="0004186D"/>
    <w:rsid w:val="0004319E"/>
    <w:rsid w:val="000440AE"/>
    <w:rsid w:val="00044ADF"/>
    <w:rsid w:val="00044D3E"/>
    <w:rsid w:val="00045D92"/>
    <w:rsid w:val="00053B32"/>
    <w:rsid w:val="00054429"/>
    <w:rsid w:val="00054936"/>
    <w:rsid w:val="00054BE8"/>
    <w:rsid w:val="000562E5"/>
    <w:rsid w:val="000602F7"/>
    <w:rsid w:val="00061410"/>
    <w:rsid w:val="00065243"/>
    <w:rsid w:val="000702CB"/>
    <w:rsid w:val="000728D7"/>
    <w:rsid w:val="00077B17"/>
    <w:rsid w:val="00077B48"/>
    <w:rsid w:val="000824C2"/>
    <w:rsid w:val="00082600"/>
    <w:rsid w:val="00086548"/>
    <w:rsid w:val="000868EB"/>
    <w:rsid w:val="0009135A"/>
    <w:rsid w:val="00092222"/>
    <w:rsid w:val="000935F9"/>
    <w:rsid w:val="00094729"/>
    <w:rsid w:val="00096E64"/>
    <w:rsid w:val="00097BB3"/>
    <w:rsid w:val="000A13D9"/>
    <w:rsid w:val="000A357B"/>
    <w:rsid w:val="000A372E"/>
    <w:rsid w:val="000A3FF6"/>
    <w:rsid w:val="000A6A6C"/>
    <w:rsid w:val="000A6F3D"/>
    <w:rsid w:val="000B0408"/>
    <w:rsid w:val="000B093E"/>
    <w:rsid w:val="000B0B4B"/>
    <w:rsid w:val="000B1907"/>
    <w:rsid w:val="000B2575"/>
    <w:rsid w:val="000B5357"/>
    <w:rsid w:val="000C0C3E"/>
    <w:rsid w:val="000C3D02"/>
    <w:rsid w:val="000C62F0"/>
    <w:rsid w:val="000C69F9"/>
    <w:rsid w:val="000D1D15"/>
    <w:rsid w:val="000D4B94"/>
    <w:rsid w:val="000D505F"/>
    <w:rsid w:val="000D5AC1"/>
    <w:rsid w:val="000D5E5C"/>
    <w:rsid w:val="000D6A4F"/>
    <w:rsid w:val="000E0BC7"/>
    <w:rsid w:val="000E42E3"/>
    <w:rsid w:val="000E6A98"/>
    <w:rsid w:val="000E70BC"/>
    <w:rsid w:val="000E7568"/>
    <w:rsid w:val="000F47E1"/>
    <w:rsid w:val="000F48BF"/>
    <w:rsid w:val="000F5A4B"/>
    <w:rsid w:val="000F7BB6"/>
    <w:rsid w:val="00100008"/>
    <w:rsid w:val="00100511"/>
    <w:rsid w:val="00100EB4"/>
    <w:rsid w:val="00100F0D"/>
    <w:rsid w:val="001030D2"/>
    <w:rsid w:val="00106669"/>
    <w:rsid w:val="001069AF"/>
    <w:rsid w:val="00111269"/>
    <w:rsid w:val="00111FAB"/>
    <w:rsid w:val="00113C52"/>
    <w:rsid w:val="00114773"/>
    <w:rsid w:val="00117BEE"/>
    <w:rsid w:val="00120639"/>
    <w:rsid w:val="001211C3"/>
    <w:rsid w:val="00121504"/>
    <w:rsid w:val="00122047"/>
    <w:rsid w:val="001229CE"/>
    <w:rsid w:val="0012646E"/>
    <w:rsid w:val="00126888"/>
    <w:rsid w:val="00127DA3"/>
    <w:rsid w:val="0013200F"/>
    <w:rsid w:val="00132115"/>
    <w:rsid w:val="00132A5B"/>
    <w:rsid w:val="00137FD6"/>
    <w:rsid w:val="001427A5"/>
    <w:rsid w:val="00145815"/>
    <w:rsid w:val="001458C4"/>
    <w:rsid w:val="001470A2"/>
    <w:rsid w:val="00147374"/>
    <w:rsid w:val="00147D90"/>
    <w:rsid w:val="001508F9"/>
    <w:rsid w:val="00151194"/>
    <w:rsid w:val="001514CE"/>
    <w:rsid w:val="0015591A"/>
    <w:rsid w:val="001575B2"/>
    <w:rsid w:val="001624BA"/>
    <w:rsid w:val="0016256E"/>
    <w:rsid w:val="0016310B"/>
    <w:rsid w:val="001646D1"/>
    <w:rsid w:val="00165E95"/>
    <w:rsid w:val="00166E4B"/>
    <w:rsid w:val="00167BDB"/>
    <w:rsid w:val="001707AC"/>
    <w:rsid w:val="001709F7"/>
    <w:rsid w:val="0017291D"/>
    <w:rsid w:val="00173961"/>
    <w:rsid w:val="00175453"/>
    <w:rsid w:val="0017663A"/>
    <w:rsid w:val="00177A8E"/>
    <w:rsid w:val="00180424"/>
    <w:rsid w:val="00185680"/>
    <w:rsid w:val="00190F21"/>
    <w:rsid w:val="001915E2"/>
    <w:rsid w:val="001931D8"/>
    <w:rsid w:val="00194344"/>
    <w:rsid w:val="00195AFA"/>
    <w:rsid w:val="0019741A"/>
    <w:rsid w:val="001A0AEE"/>
    <w:rsid w:val="001A1B63"/>
    <w:rsid w:val="001A2578"/>
    <w:rsid w:val="001A3C28"/>
    <w:rsid w:val="001A7714"/>
    <w:rsid w:val="001A7964"/>
    <w:rsid w:val="001A7C01"/>
    <w:rsid w:val="001A7C90"/>
    <w:rsid w:val="001B0400"/>
    <w:rsid w:val="001B2032"/>
    <w:rsid w:val="001B2365"/>
    <w:rsid w:val="001B31D1"/>
    <w:rsid w:val="001B387E"/>
    <w:rsid w:val="001B77F8"/>
    <w:rsid w:val="001C1159"/>
    <w:rsid w:val="001C1298"/>
    <w:rsid w:val="001C35D3"/>
    <w:rsid w:val="001C5659"/>
    <w:rsid w:val="001C6E82"/>
    <w:rsid w:val="001D6D52"/>
    <w:rsid w:val="001D6E78"/>
    <w:rsid w:val="001E1C34"/>
    <w:rsid w:val="001E1F2A"/>
    <w:rsid w:val="001E3085"/>
    <w:rsid w:val="001E35E5"/>
    <w:rsid w:val="001E4F63"/>
    <w:rsid w:val="001F2804"/>
    <w:rsid w:val="001F3790"/>
    <w:rsid w:val="001F3C0F"/>
    <w:rsid w:val="001F4183"/>
    <w:rsid w:val="001F4E86"/>
    <w:rsid w:val="001F5561"/>
    <w:rsid w:val="001F623D"/>
    <w:rsid w:val="001F6E6F"/>
    <w:rsid w:val="001F7EA1"/>
    <w:rsid w:val="00200088"/>
    <w:rsid w:val="00200F49"/>
    <w:rsid w:val="00201282"/>
    <w:rsid w:val="00202010"/>
    <w:rsid w:val="0020346E"/>
    <w:rsid w:val="002034CF"/>
    <w:rsid w:val="002049A2"/>
    <w:rsid w:val="0020653F"/>
    <w:rsid w:val="00206586"/>
    <w:rsid w:val="0021157E"/>
    <w:rsid w:val="002140E2"/>
    <w:rsid w:val="00216CAA"/>
    <w:rsid w:val="00216E80"/>
    <w:rsid w:val="00216FDD"/>
    <w:rsid w:val="00220FD4"/>
    <w:rsid w:val="00226A10"/>
    <w:rsid w:val="0022747C"/>
    <w:rsid w:val="00231032"/>
    <w:rsid w:val="00232DB6"/>
    <w:rsid w:val="002355B6"/>
    <w:rsid w:val="0023656E"/>
    <w:rsid w:val="00237DF5"/>
    <w:rsid w:val="00242926"/>
    <w:rsid w:val="00244D80"/>
    <w:rsid w:val="00245E16"/>
    <w:rsid w:val="0025130A"/>
    <w:rsid w:val="00251846"/>
    <w:rsid w:val="00255BDA"/>
    <w:rsid w:val="002603B7"/>
    <w:rsid w:val="00260EC9"/>
    <w:rsid w:val="00262D1A"/>
    <w:rsid w:val="0026415F"/>
    <w:rsid w:val="00273D3A"/>
    <w:rsid w:val="00276669"/>
    <w:rsid w:val="002775CC"/>
    <w:rsid w:val="0028124D"/>
    <w:rsid w:val="00284990"/>
    <w:rsid w:val="00286E30"/>
    <w:rsid w:val="00291715"/>
    <w:rsid w:val="00293451"/>
    <w:rsid w:val="00293D24"/>
    <w:rsid w:val="002943C0"/>
    <w:rsid w:val="00295E44"/>
    <w:rsid w:val="002972BE"/>
    <w:rsid w:val="002A1732"/>
    <w:rsid w:val="002A30A2"/>
    <w:rsid w:val="002A45CE"/>
    <w:rsid w:val="002A6197"/>
    <w:rsid w:val="002A7CF2"/>
    <w:rsid w:val="002B1212"/>
    <w:rsid w:val="002B3265"/>
    <w:rsid w:val="002B43AD"/>
    <w:rsid w:val="002C167C"/>
    <w:rsid w:val="002C2528"/>
    <w:rsid w:val="002C5BC5"/>
    <w:rsid w:val="002C5C49"/>
    <w:rsid w:val="002C733B"/>
    <w:rsid w:val="002C7A81"/>
    <w:rsid w:val="002D0F40"/>
    <w:rsid w:val="002D3F00"/>
    <w:rsid w:val="002D4142"/>
    <w:rsid w:val="002D4419"/>
    <w:rsid w:val="002D5CFD"/>
    <w:rsid w:val="002D6359"/>
    <w:rsid w:val="002D6FD8"/>
    <w:rsid w:val="002D7534"/>
    <w:rsid w:val="002E1B5B"/>
    <w:rsid w:val="002E60D0"/>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55AA"/>
    <w:rsid w:val="00315C38"/>
    <w:rsid w:val="0031696E"/>
    <w:rsid w:val="00316C80"/>
    <w:rsid w:val="00320AB0"/>
    <w:rsid w:val="00324C8F"/>
    <w:rsid w:val="00325070"/>
    <w:rsid w:val="00325964"/>
    <w:rsid w:val="00330B06"/>
    <w:rsid w:val="003337E4"/>
    <w:rsid w:val="00333B47"/>
    <w:rsid w:val="00333CEA"/>
    <w:rsid w:val="0033547C"/>
    <w:rsid w:val="00336317"/>
    <w:rsid w:val="00337F56"/>
    <w:rsid w:val="00341A24"/>
    <w:rsid w:val="00342645"/>
    <w:rsid w:val="00343569"/>
    <w:rsid w:val="00347EE5"/>
    <w:rsid w:val="00350BCE"/>
    <w:rsid w:val="00351005"/>
    <w:rsid w:val="00353288"/>
    <w:rsid w:val="00353392"/>
    <w:rsid w:val="0035497B"/>
    <w:rsid w:val="00354D58"/>
    <w:rsid w:val="003552F8"/>
    <w:rsid w:val="00361F03"/>
    <w:rsid w:val="003631AE"/>
    <w:rsid w:val="00363477"/>
    <w:rsid w:val="00363DC0"/>
    <w:rsid w:val="003665BC"/>
    <w:rsid w:val="00366853"/>
    <w:rsid w:val="0036740E"/>
    <w:rsid w:val="00367C3D"/>
    <w:rsid w:val="00367F1F"/>
    <w:rsid w:val="00376220"/>
    <w:rsid w:val="00376309"/>
    <w:rsid w:val="003826D8"/>
    <w:rsid w:val="0038640D"/>
    <w:rsid w:val="00387856"/>
    <w:rsid w:val="003910CF"/>
    <w:rsid w:val="00391C57"/>
    <w:rsid w:val="003923E6"/>
    <w:rsid w:val="00392496"/>
    <w:rsid w:val="00394ABE"/>
    <w:rsid w:val="00394EC6"/>
    <w:rsid w:val="003951AF"/>
    <w:rsid w:val="0039609E"/>
    <w:rsid w:val="003A13AF"/>
    <w:rsid w:val="003A144F"/>
    <w:rsid w:val="003A1EB2"/>
    <w:rsid w:val="003A266D"/>
    <w:rsid w:val="003A3CF0"/>
    <w:rsid w:val="003A46CC"/>
    <w:rsid w:val="003A5877"/>
    <w:rsid w:val="003B1316"/>
    <w:rsid w:val="003B42C6"/>
    <w:rsid w:val="003B586B"/>
    <w:rsid w:val="003B68AB"/>
    <w:rsid w:val="003B7A85"/>
    <w:rsid w:val="003C245D"/>
    <w:rsid w:val="003C274E"/>
    <w:rsid w:val="003C4227"/>
    <w:rsid w:val="003C4803"/>
    <w:rsid w:val="003C6EE8"/>
    <w:rsid w:val="003D038A"/>
    <w:rsid w:val="003D65F5"/>
    <w:rsid w:val="003D6DDB"/>
    <w:rsid w:val="003E33BF"/>
    <w:rsid w:val="003E3537"/>
    <w:rsid w:val="003E3A58"/>
    <w:rsid w:val="003E4264"/>
    <w:rsid w:val="003E4B3D"/>
    <w:rsid w:val="003E503B"/>
    <w:rsid w:val="003E51A3"/>
    <w:rsid w:val="003F15BD"/>
    <w:rsid w:val="003F1DD1"/>
    <w:rsid w:val="003F1FE8"/>
    <w:rsid w:val="003F5EB5"/>
    <w:rsid w:val="003F6F11"/>
    <w:rsid w:val="003F761E"/>
    <w:rsid w:val="003F7C09"/>
    <w:rsid w:val="00400B15"/>
    <w:rsid w:val="00400EE7"/>
    <w:rsid w:val="004020FA"/>
    <w:rsid w:val="00402E1E"/>
    <w:rsid w:val="00404119"/>
    <w:rsid w:val="00404C38"/>
    <w:rsid w:val="00407830"/>
    <w:rsid w:val="00412C55"/>
    <w:rsid w:val="00413C80"/>
    <w:rsid w:val="00415E5C"/>
    <w:rsid w:val="00415EEF"/>
    <w:rsid w:val="0041685A"/>
    <w:rsid w:val="00416F3E"/>
    <w:rsid w:val="004177BF"/>
    <w:rsid w:val="00420B98"/>
    <w:rsid w:val="004218EE"/>
    <w:rsid w:val="0042388A"/>
    <w:rsid w:val="00425615"/>
    <w:rsid w:val="00427255"/>
    <w:rsid w:val="00432BEF"/>
    <w:rsid w:val="00432E03"/>
    <w:rsid w:val="004366E8"/>
    <w:rsid w:val="00437459"/>
    <w:rsid w:val="004402D0"/>
    <w:rsid w:val="00442138"/>
    <w:rsid w:val="0044745B"/>
    <w:rsid w:val="00450FF3"/>
    <w:rsid w:val="00451BF3"/>
    <w:rsid w:val="00453CDF"/>
    <w:rsid w:val="00454377"/>
    <w:rsid w:val="00454BAE"/>
    <w:rsid w:val="00455A14"/>
    <w:rsid w:val="00457D1E"/>
    <w:rsid w:val="004606EE"/>
    <w:rsid w:val="00461CF5"/>
    <w:rsid w:val="00462958"/>
    <w:rsid w:val="00464883"/>
    <w:rsid w:val="004649FA"/>
    <w:rsid w:val="0046576D"/>
    <w:rsid w:val="0046740F"/>
    <w:rsid w:val="004703CD"/>
    <w:rsid w:val="0047060F"/>
    <w:rsid w:val="00470720"/>
    <w:rsid w:val="00470A91"/>
    <w:rsid w:val="004749B4"/>
    <w:rsid w:val="00475AB1"/>
    <w:rsid w:val="004820C4"/>
    <w:rsid w:val="00482CC8"/>
    <w:rsid w:val="0048584F"/>
    <w:rsid w:val="004858B6"/>
    <w:rsid w:val="00491979"/>
    <w:rsid w:val="00491BB7"/>
    <w:rsid w:val="0049461B"/>
    <w:rsid w:val="004963AC"/>
    <w:rsid w:val="004A0E35"/>
    <w:rsid w:val="004A1EEF"/>
    <w:rsid w:val="004A2C5C"/>
    <w:rsid w:val="004A3813"/>
    <w:rsid w:val="004A5AEE"/>
    <w:rsid w:val="004A6C1B"/>
    <w:rsid w:val="004A6CFD"/>
    <w:rsid w:val="004A7648"/>
    <w:rsid w:val="004B0BC8"/>
    <w:rsid w:val="004B2192"/>
    <w:rsid w:val="004B289C"/>
    <w:rsid w:val="004B6AD1"/>
    <w:rsid w:val="004C1AA9"/>
    <w:rsid w:val="004C23FD"/>
    <w:rsid w:val="004C265C"/>
    <w:rsid w:val="004C2E12"/>
    <w:rsid w:val="004C4A51"/>
    <w:rsid w:val="004C505E"/>
    <w:rsid w:val="004C6869"/>
    <w:rsid w:val="004C6926"/>
    <w:rsid w:val="004C7550"/>
    <w:rsid w:val="004C75F7"/>
    <w:rsid w:val="004C7B4E"/>
    <w:rsid w:val="004C7E19"/>
    <w:rsid w:val="004D00F2"/>
    <w:rsid w:val="004D058E"/>
    <w:rsid w:val="004D183A"/>
    <w:rsid w:val="004D27D9"/>
    <w:rsid w:val="004D309C"/>
    <w:rsid w:val="004D519F"/>
    <w:rsid w:val="004D6BBA"/>
    <w:rsid w:val="004E0801"/>
    <w:rsid w:val="004E09C2"/>
    <w:rsid w:val="004E2231"/>
    <w:rsid w:val="004E23CF"/>
    <w:rsid w:val="004E3963"/>
    <w:rsid w:val="004F16D2"/>
    <w:rsid w:val="004F1702"/>
    <w:rsid w:val="004F30BA"/>
    <w:rsid w:val="004F4AFC"/>
    <w:rsid w:val="004F5CDA"/>
    <w:rsid w:val="004F7BB7"/>
    <w:rsid w:val="004F7E84"/>
    <w:rsid w:val="00501C64"/>
    <w:rsid w:val="00502C90"/>
    <w:rsid w:val="005038B8"/>
    <w:rsid w:val="00503F62"/>
    <w:rsid w:val="00505651"/>
    <w:rsid w:val="005063DE"/>
    <w:rsid w:val="0051048D"/>
    <w:rsid w:val="00510D89"/>
    <w:rsid w:val="005110FB"/>
    <w:rsid w:val="00511232"/>
    <w:rsid w:val="00511528"/>
    <w:rsid w:val="00512CEE"/>
    <w:rsid w:val="00513A3F"/>
    <w:rsid w:val="0051606B"/>
    <w:rsid w:val="0051659F"/>
    <w:rsid w:val="005203C5"/>
    <w:rsid w:val="0052175C"/>
    <w:rsid w:val="0052253C"/>
    <w:rsid w:val="00522B3A"/>
    <w:rsid w:val="00523E3A"/>
    <w:rsid w:val="005242F9"/>
    <w:rsid w:val="0052590F"/>
    <w:rsid w:val="005276C3"/>
    <w:rsid w:val="00530BD4"/>
    <w:rsid w:val="005339C7"/>
    <w:rsid w:val="00534AA6"/>
    <w:rsid w:val="00542B9E"/>
    <w:rsid w:val="00545B2B"/>
    <w:rsid w:val="0054677D"/>
    <w:rsid w:val="00547FF8"/>
    <w:rsid w:val="0055015B"/>
    <w:rsid w:val="00552D50"/>
    <w:rsid w:val="0055438A"/>
    <w:rsid w:val="00554A1B"/>
    <w:rsid w:val="00556E45"/>
    <w:rsid w:val="00557420"/>
    <w:rsid w:val="0056186B"/>
    <w:rsid w:val="00562A61"/>
    <w:rsid w:val="00564CCB"/>
    <w:rsid w:val="0056568B"/>
    <w:rsid w:val="00566988"/>
    <w:rsid w:val="00570A04"/>
    <w:rsid w:val="005734B4"/>
    <w:rsid w:val="00576853"/>
    <w:rsid w:val="00580AAB"/>
    <w:rsid w:val="00581243"/>
    <w:rsid w:val="00581C7A"/>
    <w:rsid w:val="0058579F"/>
    <w:rsid w:val="005872D2"/>
    <w:rsid w:val="005873DF"/>
    <w:rsid w:val="00592B11"/>
    <w:rsid w:val="005933E7"/>
    <w:rsid w:val="005A1441"/>
    <w:rsid w:val="005A1597"/>
    <w:rsid w:val="005A29E2"/>
    <w:rsid w:val="005A4152"/>
    <w:rsid w:val="005A5586"/>
    <w:rsid w:val="005A65C0"/>
    <w:rsid w:val="005A7AFA"/>
    <w:rsid w:val="005B0B53"/>
    <w:rsid w:val="005B1BB1"/>
    <w:rsid w:val="005B241C"/>
    <w:rsid w:val="005B4392"/>
    <w:rsid w:val="005B5379"/>
    <w:rsid w:val="005B5843"/>
    <w:rsid w:val="005C5C59"/>
    <w:rsid w:val="005C6C8C"/>
    <w:rsid w:val="005D229D"/>
    <w:rsid w:val="005D335F"/>
    <w:rsid w:val="005D40C6"/>
    <w:rsid w:val="005D4778"/>
    <w:rsid w:val="005D6F25"/>
    <w:rsid w:val="005D710F"/>
    <w:rsid w:val="005D7CFA"/>
    <w:rsid w:val="005E0E2B"/>
    <w:rsid w:val="005E11AD"/>
    <w:rsid w:val="005E1B81"/>
    <w:rsid w:val="005E418A"/>
    <w:rsid w:val="005E53DE"/>
    <w:rsid w:val="005E6C79"/>
    <w:rsid w:val="005E7321"/>
    <w:rsid w:val="005F0655"/>
    <w:rsid w:val="005F6C59"/>
    <w:rsid w:val="006002BE"/>
    <w:rsid w:val="0060179A"/>
    <w:rsid w:val="00601D13"/>
    <w:rsid w:val="00601D6B"/>
    <w:rsid w:val="006033E2"/>
    <w:rsid w:val="00605EFF"/>
    <w:rsid w:val="00606CD3"/>
    <w:rsid w:val="00611E63"/>
    <w:rsid w:val="00611EE7"/>
    <w:rsid w:val="00614C86"/>
    <w:rsid w:val="00615FD4"/>
    <w:rsid w:val="00617856"/>
    <w:rsid w:val="00617E43"/>
    <w:rsid w:val="00627CAE"/>
    <w:rsid w:val="00632C88"/>
    <w:rsid w:val="00633FA9"/>
    <w:rsid w:val="00640EF1"/>
    <w:rsid w:val="00650837"/>
    <w:rsid w:val="00651FB3"/>
    <w:rsid w:val="00652E4A"/>
    <w:rsid w:val="006545DE"/>
    <w:rsid w:val="00654F6A"/>
    <w:rsid w:val="0065696C"/>
    <w:rsid w:val="00657892"/>
    <w:rsid w:val="006616FE"/>
    <w:rsid w:val="006624E1"/>
    <w:rsid w:val="00665D92"/>
    <w:rsid w:val="00666089"/>
    <w:rsid w:val="006660A6"/>
    <w:rsid w:val="00667233"/>
    <w:rsid w:val="00667560"/>
    <w:rsid w:val="00672650"/>
    <w:rsid w:val="006733E4"/>
    <w:rsid w:val="006759E5"/>
    <w:rsid w:val="00676F08"/>
    <w:rsid w:val="00684AB3"/>
    <w:rsid w:val="00685BA3"/>
    <w:rsid w:val="00686007"/>
    <w:rsid w:val="0068790A"/>
    <w:rsid w:val="00691357"/>
    <w:rsid w:val="0069244D"/>
    <w:rsid w:val="0069255C"/>
    <w:rsid w:val="006930BD"/>
    <w:rsid w:val="00693BF8"/>
    <w:rsid w:val="0069600E"/>
    <w:rsid w:val="00697420"/>
    <w:rsid w:val="006A0550"/>
    <w:rsid w:val="006A0635"/>
    <w:rsid w:val="006A6417"/>
    <w:rsid w:val="006A717F"/>
    <w:rsid w:val="006A7D6A"/>
    <w:rsid w:val="006B285B"/>
    <w:rsid w:val="006B61D0"/>
    <w:rsid w:val="006B7F9D"/>
    <w:rsid w:val="006C0CE3"/>
    <w:rsid w:val="006C2522"/>
    <w:rsid w:val="006C2DFE"/>
    <w:rsid w:val="006C33D9"/>
    <w:rsid w:val="006C58C9"/>
    <w:rsid w:val="006C6EB9"/>
    <w:rsid w:val="006D12EC"/>
    <w:rsid w:val="006D34DA"/>
    <w:rsid w:val="006D6724"/>
    <w:rsid w:val="006D68E4"/>
    <w:rsid w:val="006D767D"/>
    <w:rsid w:val="006D7A77"/>
    <w:rsid w:val="006D7CEE"/>
    <w:rsid w:val="006E0D0C"/>
    <w:rsid w:val="006E6E0D"/>
    <w:rsid w:val="006F2B6C"/>
    <w:rsid w:val="006F2C40"/>
    <w:rsid w:val="006F2D0B"/>
    <w:rsid w:val="006F760C"/>
    <w:rsid w:val="00701A8B"/>
    <w:rsid w:val="00704709"/>
    <w:rsid w:val="00704F52"/>
    <w:rsid w:val="0070514F"/>
    <w:rsid w:val="007070E8"/>
    <w:rsid w:val="007132C9"/>
    <w:rsid w:val="00715340"/>
    <w:rsid w:val="007157C7"/>
    <w:rsid w:val="00717F70"/>
    <w:rsid w:val="00720C5D"/>
    <w:rsid w:val="00722DDB"/>
    <w:rsid w:val="00723A5B"/>
    <w:rsid w:val="007245DE"/>
    <w:rsid w:val="0072495C"/>
    <w:rsid w:val="007274D2"/>
    <w:rsid w:val="00730190"/>
    <w:rsid w:val="00731758"/>
    <w:rsid w:val="00732F0F"/>
    <w:rsid w:val="0073592D"/>
    <w:rsid w:val="00736976"/>
    <w:rsid w:val="00736D84"/>
    <w:rsid w:val="00737070"/>
    <w:rsid w:val="00741163"/>
    <w:rsid w:val="0074342B"/>
    <w:rsid w:val="00745394"/>
    <w:rsid w:val="00745479"/>
    <w:rsid w:val="00745D1B"/>
    <w:rsid w:val="00746401"/>
    <w:rsid w:val="00746697"/>
    <w:rsid w:val="00751373"/>
    <w:rsid w:val="00751759"/>
    <w:rsid w:val="007519DA"/>
    <w:rsid w:val="00752788"/>
    <w:rsid w:val="00752D0A"/>
    <w:rsid w:val="00753BA9"/>
    <w:rsid w:val="00755619"/>
    <w:rsid w:val="00756737"/>
    <w:rsid w:val="0075678D"/>
    <w:rsid w:val="00756C14"/>
    <w:rsid w:val="007578ED"/>
    <w:rsid w:val="007618DB"/>
    <w:rsid w:val="007622D2"/>
    <w:rsid w:val="007628E1"/>
    <w:rsid w:val="007629F4"/>
    <w:rsid w:val="00763888"/>
    <w:rsid w:val="00763B10"/>
    <w:rsid w:val="0076411E"/>
    <w:rsid w:val="007648E2"/>
    <w:rsid w:val="00765294"/>
    <w:rsid w:val="00766030"/>
    <w:rsid w:val="00766665"/>
    <w:rsid w:val="00767532"/>
    <w:rsid w:val="00770A5A"/>
    <w:rsid w:val="00770C97"/>
    <w:rsid w:val="0077319B"/>
    <w:rsid w:val="00773613"/>
    <w:rsid w:val="00773659"/>
    <w:rsid w:val="007755BA"/>
    <w:rsid w:val="00775D52"/>
    <w:rsid w:val="007764B9"/>
    <w:rsid w:val="00782C98"/>
    <w:rsid w:val="00783A10"/>
    <w:rsid w:val="00785180"/>
    <w:rsid w:val="007867F5"/>
    <w:rsid w:val="00790257"/>
    <w:rsid w:val="00795D47"/>
    <w:rsid w:val="00797AD1"/>
    <w:rsid w:val="007A06E3"/>
    <w:rsid w:val="007A1110"/>
    <w:rsid w:val="007A129A"/>
    <w:rsid w:val="007A1992"/>
    <w:rsid w:val="007A4B9E"/>
    <w:rsid w:val="007A62B3"/>
    <w:rsid w:val="007A655F"/>
    <w:rsid w:val="007B0993"/>
    <w:rsid w:val="007B1AC1"/>
    <w:rsid w:val="007B319A"/>
    <w:rsid w:val="007B6413"/>
    <w:rsid w:val="007B69B2"/>
    <w:rsid w:val="007B7B4A"/>
    <w:rsid w:val="007B7FDF"/>
    <w:rsid w:val="007C032A"/>
    <w:rsid w:val="007C12D1"/>
    <w:rsid w:val="007C1619"/>
    <w:rsid w:val="007C2E3A"/>
    <w:rsid w:val="007C6F3A"/>
    <w:rsid w:val="007C7BC3"/>
    <w:rsid w:val="007D28E8"/>
    <w:rsid w:val="007D2ED3"/>
    <w:rsid w:val="007D3F46"/>
    <w:rsid w:val="007D46A2"/>
    <w:rsid w:val="007D5067"/>
    <w:rsid w:val="007D5BAF"/>
    <w:rsid w:val="007D618E"/>
    <w:rsid w:val="007D6251"/>
    <w:rsid w:val="007E2549"/>
    <w:rsid w:val="007E255E"/>
    <w:rsid w:val="007E3801"/>
    <w:rsid w:val="007E42EE"/>
    <w:rsid w:val="007E5A31"/>
    <w:rsid w:val="007F0EA5"/>
    <w:rsid w:val="007F107D"/>
    <w:rsid w:val="007F1F65"/>
    <w:rsid w:val="007F4CB1"/>
    <w:rsid w:val="00802449"/>
    <w:rsid w:val="008024BF"/>
    <w:rsid w:val="00802FAF"/>
    <w:rsid w:val="0080368D"/>
    <w:rsid w:val="00803953"/>
    <w:rsid w:val="008039B2"/>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061"/>
    <w:rsid w:val="0085279C"/>
    <w:rsid w:val="00853C98"/>
    <w:rsid w:val="0085691C"/>
    <w:rsid w:val="00857410"/>
    <w:rsid w:val="00860428"/>
    <w:rsid w:val="0086142B"/>
    <w:rsid w:val="00861477"/>
    <w:rsid w:val="00862CAA"/>
    <w:rsid w:val="008632F7"/>
    <w:rsid w:val="00865355"/>
    <w:rsid w:val="00865832"/>
    <w:rsid w:val="008668FB"/>
    <w:rsid w:val="00866935"/>
    <w:rsid w:val="00870311"/>
    <w:rsid w:val="008712E7"/>
    <w:rsid w:val="008818B8"/>
    <w:rsid w:val="0088384A"/>
    <w:rsid w:val="00884DF8"/>
    <w:rsid w:val="0088529C"/>
    <w:rsid w:val="00885E99"/>
    <w:rsid w:val="00890F6A"/>
    <w:rsid w:val="00894E01"/>
    <w:rsid w:val="0089505E"/>
    <w:rsid w:val="0089639F"/>
    <w:rsid w:val="00897879"/>
    <w:rsid w:val="008A0813"/>
    <w:rsid w:val="008A2A56"/>
    <w:rsid w:val="008A49A1"/>
    <w:rsid w:val="008A55D0"/>
    <w:rsid w:val="008A72DB"/>
    <w:rsid w:val="008A785B"/>
    <w:rsid w:val="008A794C"/>
    <w:rsid w:val="008B0559"/>
    <w:rsid w:val="008B1EBE"/>
    <w:rsid w:val="008B32E5"/>
    <w:rsid w:val="008B380C"/>
    <w:rsid w:val="008B43FF"/>
    <w:rsid w:val="008B5E7B"/>
    <w:rsid w:val="008B6553"/>
    <w:rsid w:val="008B7A89"/>
    <w:rsid w:val="008C007F"/>
    <w:rsid w:val="008C10D6"/>
    <w:rsid w:val="008C2A45"/>
    <w:rsid w:val="008C3D1D"/>
    <w:rsid w:val="008C4450"/>
    <w:rsid w:val="008C4577"/>
    <w:rsid w:val="008C4F0A"/>
    <w:rsid w:val="008C7E43"/>
    <w:rsid w:val="008D063D"/>
    <w:rsid w:val="008D0D68"/>
    <w:rsid w:val="008D2DB6"/>
    <w:rsid w:val="008D4D1F"/>
    <w:rsid w:val="008E024C"/>
    <w:rsid w:val="008E115C"/>
    <w:rsid w:val="008E1978"/>
    <w:rsid w:val="008E1A90"/>
    <w:rsid w:val="008E7B3D"/>
    <w:rsid w:val="008E7D77"/>
    <w:rsid w:val="008F098E"/>
    <w:rsid w:val="008F13CF"/>
    <w:rsid w:val="008F2907"/>
    <w:rsid w:val="008F4942"/>
    <w:rsid w:val="008F5B70"/>
    <w:rsid w:val="008F6369"/>
    <w:rsid w:val="008F6998"/>
    <w:rsid w:val="0090191B"/>
    <w:rsid w:val="00901CC6"/>
    <w:rsid w:val="00902091"/>
    <w:rsid w:val="0090242B"/>
    <w:rsid w:val="00902599"/>
    <w:rsid w:val="00902E64"/>
    <w:rsid w:val="009032EE"/>
    <w:rsid w:val="009035A9"/>
    <w:rsid w:val="009040D4"/>
    <w:rsid w:val="00904BD6"/>
    <w:rsid w:val="00905998"/>
    <w:rsid w:val="009106FF"/>
    <w:rsid w:val="00913DCA"/>
    <w:rsid w:val="009178B6"/>
    <w:rsid w:val="009217FB"/>
    <w:rsid w:val="009229A8"/>
    <w:rsid w:val="00922C1F"/>
    <w:rsid w:val="0092306D"/>
    <w:rsid w:val="00924679"/>
    <w:rsid w:val="0092541A"/>
    <w:rsid w:val="00925BAF"/>
    <w:rsid w:val="00926994"/>
    <w:rsid w:val="0093162E"/>
    <w:rsid w:val="0093274D"/>
    <w:rsid w:val="00936F6D"/>
    <w:rsid w:val="00937A97"/>
    <w:rsid w:val="00940B84"/>
    <w:rsid w:val="00941213"/>
    <w:rsid w:val="009425F4"/>
    <w:rsid w:val="00942ECB"/>
    <w:rsid w:val="00944F1A"/>
    <w:rsid w:val="00946C17"/>
    <w:rsid w:val="00951C3D"/>
    <w:rsid w:val="00954759"/>
    <w:rsid w:val="009559AC"/>
    <w:rsid w:val="0096191D"/>
    <w:rsid w:val="00961ECE"/>
    <w:rsid w:val="0096283D"/>
    <w:rsid w:val="00963168"/>
    <w:rsid w:val="00963518"/>
    <w:rsid w:val="00964906"/>
    <w:rsid w:val="0096799F"/>
    <w:rsid w:val="00971757"/>
    <w:rsid w:val="00973113"/>
    <w:rsid w:val="00975C2E"/>
    <w:rsid w:val="00976334"/>
    <w:rsid w:val="00982924"/>
    <w:rsid w:val="00984384"/>
    <w:rsid w:val="00984718"/>
    <w:rsid w:val="009847C4"/>
    <w:rsid w:val="00986262"/>
    <w:rsid w:val="00991EE2"/>
    <w:rsid w:val="00992546"/>
    <w:rsid w:val="00995FF8"/>
    <w:rsid w:val="00997AB6"/>
    <w:rsid w:val="009A0B0E"/>
    <w:rsid w:val="009A2F19"/>
    <w:rsid w:val="009A5026"/>
    <w:rsid w:val="009A700C"/>
    <w:rsid w:val="009B0818"/>
    <w:rsid w:val="009B2D3C"/>
    <w:rsid w:val="009B45EC"/>
    <w:rsid w:val="009B7099"/>
    <w:rsid w:val="009B7AA2"/>
    <w:rsid w:val="009C0169"/>
    <w:rsid w:val="009C1728"/>
    <w:rsid w:val="009C1940"/>
    <w:rsid w:val="009C25C3"/>
    <w:rsid w:val="009C3CCA"/>
    <w:rsid w:val="009C405C"/>
    <w:rsid w:val="009C497D"/>
    <w:rsid w:val="009C704F"/>
    <w:rsid w:val="009C79EB"/>
    <w:rsid w:val="009D286D"/>
    <w:rsid w:val="009D3328"/>
    <w:rsid w:val="009D34BF"/>
    <w:rsid w:val="009D6CE1"/>
    <w:rsid w:val="009D7000"/>
    <w:rsid w:val="009E0607"/>
    <w:rsid w:val="009E2D76"/>
    <w:rsid w:val="009E50F1"/>
    <w:rsid w:val="009E5F6D"/>
    <w:rsid w:val="009F0DA5"/>
    <w:rsid w:val="009F33E3"/>
    <w:rsid w:val="009F74B1"/>
    <w:rsid w:val="00A00E01"/>
    <w:rsid w:val="00A010C9"/>
    <w:rsid w:val="00A02642"/>
    <w:rsid w:val="00A03C54"/>
    <w:rsid w:val="00A0669B"/>
    <w:rsid w:val="00A075D1"/>
    <w:rsid w:val="00A113EC"/>
    <w:rsid w:val="00A11E07"/>
    <w:rsid w:val="00A242D5"/>
    <w:rsid w:val="00A32DB3"/>
    <w:rsid w:val="00A330A7"/>
    <w:rsid w:val="00A33F13"/>
    <w:rsid w:val="00A36983"/>
    <w:rsid w:val="00A427F3"/>
    <w:rsid w:val="00A43A27"/>
    <w:rsid w:val="00A445E6"/>
    <w:rsid w:val="00A47A9D"/>
    <w:rsid w:val="00A50443"/>
    <w:rsid w:val="00A52348"/>
    <w:rsid w:val="00A546D9"/>
    <w:rsid w:val="00A56D4A"/>
    <w:rsid w:val="00A57EAF"/>
    <w:rsid w:val="00A61E75"/>
    <w:rsid w:val="00A61F75"/>
    <w:rsid w:val="00A64C22"/>
    <w:rsid w:val="00A64C40"/>
    <w:rsid w:val="00A64C4E"/>
    <w:rsid w:val="00A6559B"/>
    <w:rsid w:val="00A6566B"/>
    <w:rsid w:val="00A72E4E"/>
    <w:rsid w:val="00A73BB6"/>
    <w:rsid w:val="00A76F87"/>
    <w:rsid w:val="00A80CF9"/>
    <w:rsid w:val="00A82F37"/>
    <w:rsid w:val="00A8309F"/>
    <w:rsid w:val="00A8314F"/>
    <w:rsid w:val="00A84F0F"/>
    <w:rsid w:val="00A866E4"/>
    <w:rsid w:val="00A86D48"/>
    <w:rsid w:val="00A87642"/>
    <w:rsid w:val="00A901CE"/>
    <w:rsid w:val="00A9062E"/>
    <w:rsid w:val="00A92147"/>
    <w:rsid w:val="00A94213"/>
    <w:rsid w:val="00A95D76"/>
    <w:rsid w:val="00A95F87"/>
    <w:rsid w:val="00A95FA7"/>
    <w:rsid w:val="00A96920"/>
    <w:rsid w:val="00A971A5"/>
    <w:rsid w:val="00A97B0A"/>
    <w:rsid w:val="00AA2DAB"/>
    <w:rsid w:val="00AA40F1"/>
    <w:rsid w:val="00AA4D78"/>
    <w:rsid w:val="00AB1BEF"/>
    <w:rsid w:val="00AB1D8E"/>
    <w:rsid w:val="00AB3193"/>
    <w:rsid w:val="00AB53CD"/>
    <w:rsid w:val="00AB7318"/>
    <w:rsid w:val="00AC3005"/>
    <w:rsid w:val="00AC412B"/>
    <w:rsid w:val="00AC6AD2"/>
    <w:rsid w:val="00AD024C"/>
    <w:rsid w:val="00AD1F5B"/>
    <w:rsid w:val="00AD3C4F"/>
    <w:rsid w:val="00AD42DA"/>
    <w:rsid w:val="00AD5D26"/>
    <w:rsid w:val="00AE27F6"/>
    <w:rsid w:val="00AE37CB"/>
    <w:rsid w:val="00AE468C"/>
    <w:rsid w:val="00AE695D"/>
    <w:rsid w:val="00AE7A54"/>
    <w:rsid w:val="00AF06AA"/>
    <w:rsid w:val="00AF1402"/>
    <w:rsid w:val="00AF1A7F"/>
    <w:rsid w:val="00AF359F"/>
    <w:rsid w:val="00AF384E"/>
    <w:rsid w:val="00AF4D64"/>
    <w:rsid w:val="00AF5072"/>
    <w:rsid w:val="00B00DF6"/>
    <w:rsid w:val="00B0169B"/>
    <w:rsid w:val="00B039C8"/>
    <w:rsid w:val="00B03C64"/>
    <w:rsid w:val="00B10D33"/>
    <w:rsid w:val="00B10D7F"/>
    <w:rsid w:val="00B126D1"/>
    <w:rsid w:val="00B12F8B"/>
    <w:rsid w:val="00B14946"/>
    <w:rsid w:val="00B14C04"/>
    <w:rsid w:val="00B14E8E"/>
    <w:rsid w:val="00B15FAE"/>
    <w:rsid w:val="00B1731E"/>
    <w:rsid w:val="00B17354"/>
    <w:rsid w:val="00B17F23"/>
    <w:rsid w:val="00B218A0"/>
    <w:rsid w:val="00B2311D"/>
    <w:rsid w:val="00B235DE"/>
    <w:rsid w:val="00B30147"/>
    <w:rsid w:val="00B3044D"/>
    <w:rsid w:val="00B3161B"/>
    <w:rsid w:val="00B3332B"/>
    <w:rsid w:val="00B33C26"/>
    <w:rsid w:val="00B3466F"/>
    <w:rsid w:val="00B3654E"/>
    <w:rsid w:val="00B41999"/>
    <w:rsid w:val="00B45C5C"/>
    <w:rsid w:val="00B476EF"/>
    <w:rsid w:val="00B50502"/>
    <w:rsid w:val="00B50AEF"/>
    <w:rsid w:val="00B5282F"/>
    <w:rsid w:val="00B55C3C"/>
    <w:rsid w:val="00B60377"/>
    <w:rsid w:val="00B645EB"/>
    <w:rsid w:val="00B6560A"/>
    <w:rsid w:val="00B6690C"/>
    <w:rsid w:val="00B67B37"/>
    <w:rsid w:val="00B713CC"/>
    <w:rsid w:val="00B7296E"/>
    <w:rsid w:val="00B72EA2"/>
    <w:rsid w:val="00B75049"/>
    <w:rsid w:val="00B763E7"/>
    <w:rsid w:val="00B81523"/>
    <w:rsid w:val="00B82BA5"/>
    <w:rsid w:val="00B83AE3"/>
    <w:rsid w:val="00B8467F"/>
    <w:rsid w:val="00B84698"/>
    <w:rsid w:val="00B8734C"/>
    <w:rsid w:val="00B907FF"/>
    <w:rsid w:val="00B90918"/>
    <w:rsid w:val="00B916B8"/>
    <w:rsid w:val="00B91FF8"/>
    <w:rsid w:val="00B97F26"/>
    <w:rsid w:val="00BA14AB"/>
    <w:rsid w:val="00BA2A36"/>
    <w:rsid w:val="00BA38C3"/>
    <w:rsid w:val="00BA713E"/>
    <w:rsid w:val="00BA7C73"/>
    <w:rsid w:val="00BB1153"/>
    <w:rsid w:val="00BB331F"/>
    <w:rsid w:val="00BB5D52"/>
    <w:rsid w:val="00BB67AC"/>
    <w:rsid w:val="00BC033C"/>
    <w:rsid w:val="00BC077E"/>
    <w:rsid w:val="00BC3DAA"/>
    <w:rsid w:val="00BC789E"/>
    <w:rsid w:val="00BD1FC4"/>
    <w:rsid w:val="00BD296A"/>
    <w:rsid w:val="00BD4B25"/>
    <w:rsid w:val="00BD731C"/>
    <w:rsid w:val="00BD7C6F"/>
    <w:rsid w:val="00BE1370"/>
    <w:rsid w:val="00BE2FB4"/>
    <w:rsid w:val="00BF33BB"/>
    <w:rsid w:val="00BF4EE5"/>
    <w:rsid w:val="00BF5300"/>
    <w:rsid w:val="00BF5877"/>
    <w:rsid w:val="00BF6044"/>
    <w:rsid w:val="00C009BB"/>
    <w:rsid w:val="00C012F8"/>
    <w:rsid w:val="00C03274"/>
    <w:rsid w:val="00C038D9"/>
    <w:rsid w:val="00C0419D"/>
    <w:rsid w:val="00C04D18"/>
    <w:rsid w:val="00C04FCF"/>
    <w:rsid w:val="00C0642A"/>
    <w:rsid w:val="00C13260"/>
    <w:rsid w:val="00C134F8"/>
    <w:rsid w:val="00C14453"/>
    <w:rsid w:val="00C14B95"/>
    <w:rsid w:val="00C14BD0"/>
    <w:rsid w:val="00C15BE1"/>
    <w:rsid w:val="00C15D8F"/>
    <w:rsid w:val="00C15EE1"/>
    <w:rsid w:val="00C17E0E"/>
    <w:rsid w:val="00C20D2B"/>
    <w:rsid w:val="00C2626A"/>
    <w:rsid w:val="00C26D62"/>
    <w:rsid w:val="00C30093"/>
    <w:rsid w:val="00C319B5"/>
    <w:rsid w:val="00C33B7D"/>
    <w:rsid w:val="00C340E2"/>
    <w:rsid w:val="00C3568F"/>
    <w:rsid w:val="00C36C25"/>
    <w:rsid w:val="00C370D8"/>
    <w:rsid w:val="00C40858"/>
    <w:rsid w:val="00C42506"/>
    <w:rsid w:val="00C43E33"/>
    <w:rsid w:val="00C440BE"/>
    <w:rsid w:val="00C44699"/>
    <w:rsid w:val="00C45FF6"/>
    <w:rsid w:val="00C5200B"/>
    <w:rsid w:val="00C52A88"/>
    <w:rsid w:val="00C5310B"/>
    <w:rsid w:val="00C544C1"/>
    <w:rsid w:val="00C5509E"/>
    <w:rsid w:val="00C55159"/>
    <w:rsid w:val="00C55D82"/>
    <w:rsid w:val="00C56B0C"/>
    <w:rsid w:val="00C57582"/>
    <w:rsid w:val="00C62642"/>
    <w:rsid w:val="00C62816"/>
    <w:rsid w:val="00C628ED"/>
    <w:rsid w:val="00C62CEE"/>
    <w:rsid w:val="00C63398"/>
    <w:rsid w:val="00C65CAF"/>
    <w:rsid w:val="00C662A7"/>
    <w:rsid w:val="00C66734"/>
    <w:rsid w:val="00C6756F"/>
    <w:rsid w:val="00C712A9"/>
    <w:rsid w:val="00C732D7"/>
    <w:rsid w:val="00C74230"/>
    <w:rsid w:val="00C775CD"/>
    <w:rsid w:val="00C7765F"/>
    <w:rsid w:val="00C80503"/>
    <w:rsid w:val="00C85D50"/>
    <w:rsid w:val="00C8626A"/>
    <w:rsid w:val="00C90B79"/>
    <w:rsid w:val="00C90E3B"/>
    <w:rsid w:val="00C911FB"/>
    <w:rsid w:val="00C9649E"/>
    <w:rsid w:val="00C96A84"/>
    <w:rsid w:val="00C96E64"/>
    <w:rsid w:val="00C97688"/>
    <w:rsid w:val="00CA155F"/>
    <w:rsid w:val="00CA177D"/>
    <w:rsid w:val="00CA3332"/>
    <w:rsid w:val="00CA3F18"/>
    <w:rsid w:val="00CA5C9A"/>
    <w:rsid w:val="00CA608F"/>
    <w:rsid w:val="00CA6A29"/>
    <w:rsid w:val="00CB2926"/>
    <w:rsid w:val="00CB4464"/>
    <w:rsid w:val="00CC3AD8"/>
    <w:rsid w:val="00CC5BCE"/>
    <w:rsid w:val="00CC69F4"/>
    <w:rsid w:val="00CD1047"/>
    <w:rsid w:val="00CD15CC"/>
    <w:rsid w:val="00CD57C6"/>
    <w:rsid w:val="00CD7AA2"/>
    <w:rsid w:val="00CE2A9B"/>
    <w:rsid w:val="00CF0687"/>
    <w:rsid w:val="00CF0E7E"/>
    <w:rsid w:val="00CF1B12"/>
    <w:rsid w:val="00CF256D"/>
    <w:rsid w:val="00CF3098"/>
    <w:rsid w:val="00CF49B6"/>
    <w:rsid w:val="00CF5A5F"/>
    <w:rsid w:val="00CF5A72"/>
    <w:rsid w:val="00CF641A"/>
    <w:rsid w:val="00D02263"/>
    <w:rsid w:val="00D037B0"/>
    <w:rsid w:val="00D04502"/>
    <w:rsid w:val="00D053CD"/>
    <w:rsid w:val="00D060E0"/>
    <w:rsid w:val="00D10AC8"/>
    <w:rsid w:val="00D11DEB"/>
    <w:rsid w:val="00D13A2D"/>
    <w:rsid w:val="00D1422D"/>
    <w:rsid w:val="00D16689"/>
    <w:rsid w:val="00D1727E"/>
    <w:rsid w:val="00D17734"/>
    <w:rsid w:val="00D22CFE"/>
    <w:rsid w:val="00D24120"/>
    <w:rsid w:val="00D2453F"/>
    <w:rsid w:val="00D315E5"/>
    <w:rsid w:val="00D322F9"/>
    <w:rsid w:val="00D32920"/>
    <w:rsid w:val="00D37024"/>
    <w:rsid w:val="00D41D37"/>
    <w:rsid w:val="00D4256D"/>
    <w:rsid w:val="00D47087"/>
    <w:rsid w:val="00D47369"/>
    <w:rsid w:val="00D53026"/>
    <w:rsid w:val="00D53056"/>
    <w:rsid w:val="00D53C59"/>
    <w:rsid w:val="00D5486E"/>
    <w:rsid w:val="00D710F1"/>
    <w:rsid w:val="00D71F01"/>
    <w:rsid w:val="00D742E7"/>
    <w:rsid w:val="00D74BE3"/>
    <w:rsid w:val="00D75DE3"/>
    <w:rsid w:val="00D76041"/>
    <w:rsid w:val="00D762DC"/>
    <w:rsid w:val="00D778E1"/>
    <w:rsid w:val="00D81520"/>
    <w:rsid w:val="00D818BB"/>
    <w:rsid w:val="00D8313B"/>
    <w:rsid w:val="00D8412E"/>
    <w:rsid w:val="00D842FB"/>
    <w:rsid w:val="00D9046F"/>
    <w:rsid w:val="00D942CD"/>
    <w:rsid w:val="00D95F3D"/>
    <w:rsid w:val="00D9735B"/>
    <w:rsid w:val="00D97EBC"/>
    <w:rsid w:val="00DA142B"/>
    <w:rsid w:val="00DA326B"/>
    <w:rsid w:val="00DA3E0D"/>
    <w:rsid w:val="00DA4DBD"/>
    <w:rsid w:val="00DA6762"/>
    <w:rsid w:val="00DB1C74"/>
    <w:rsid w:val="00DB45A1"/>
    <w:rsid w:val="00DB4893"/>
    <w:rsid w:val="00DB501A"/>
    <w:rsid w:val="00DB5796"/>
    <w:rsid w:val="00DB6C4B"/>
    <w:rsid w:val="00DB749F"/>
    <w:rsid w:val="00DC080C"/>
    <w:rsid w:val="00DC0E5C"/>
    <w:rsid w:val="00DC1493"/>
    <w:rsid w:val="00DC1A95"/>
    <w:rsid w:val="00DC3FD1"/>
    <w:rsid w:val="00DC5AB6"/>
    <w:rsid w:val="00DC5E30"/>
    <w:rsid w:val="00DD06CD"/>
    <w:rsid w:val="00DD1F14"/>
    <w:rsid w:val="00DE0364"/>
    <w:rsid w:val="00DE2C5C"/>
    <w:rsid w:val="00DE3E36"/>
    <w:rsid w:val="00DE64B1"/>
    <w:rsid w:val="00DE78B1"/>
    <w:rsid w:val="00DF1FD0"/>
    <w:rsid w:val="00DF270A"/>
    <w:rsid w:val="00DF2FA7"/>
    <w:rsid w:val="00DF3E25"/>
    <w:rsid w:val="00DF6B54"/>
    <w:rsid w:val="00E0144E"/>
    <w:rsid w:val="00E03FFE"/>
    <w:rsid w:val="00E04E7B"/>
    <w:rsid w:val="00E05350"/>
    <w:rsid w:val="00E063DA"/>
    <w:rsid w:val="00E073B2"/>
    <w:rsid w:val="00E0764C"/>
    <w:rsid w:val="00E103A2"/>
    <w:rsid w:val="00E10A30"/>
    <w:rsid w:val="00E11768"/>
    <w:rsid w:val="00E12BB5"/>
    <w:rsid w:val="00E14CB0"/>
    <w:rsid w:val="00E152C3"/>
    <w:rsid w:val="00E215F9"/>
    <w:rsid w:val="00E22AB7"/>
    <w:rsid w:val="00E2318B"/>
    <w:rsid w:val="00E27031"/>
    <w:rsid w:val="00E3478D"/>
    <w:rsid w:val="00E358AF"/>
    <w:rsid w:val="00E35A3F"/>
    <w:rsid w:val="00E36110"/>
    <w:rsid w:val="00E37509"/>
    <w:rsid w:val="00E37FEF"/>
    <w:rsid w:val="00E44F43"/>
    <w:rsid w:val="00E511AB"/>
    <w:rsid w:val="00E522F7"/>
    <w:rsid w:val="00E525DD"/>
    <w:rsid w:val="00E52617"/>
    <w:rsid w:val="00E558EA"/>
    <w:rsid w:val="00E55DA0"/>
    <w:rsid w:val="00E60CDE"/>
    <w:rsid w:val="00E63685"/>
    <w:rsid w:val="00E64DC2"/>
    <w:rsid w:val="00E65866"/>
    <w:rsid w:val="00E65D6D"/>
    <w:rsid w:val="00E668BF"/>
    <w:rsid w:val="00E75FF0"/>
    <w:rsid w:val="00E83347"/>
    <w:rsid w:val="00E83F9A"/>
    <w:rsid w:val="00E851C2"/>
    <w:rsid w:val="00E85A35"/>
    <w:rsid w:val="00E9040D"/>
    <w:rsid w:val="00E90BC7"/>
    <w:rsid w:val="00E939A4"/>
    <w:rsid w:val="00E93CDC"/>
    <w:rsid w:val="00E9516E"/>
    <w:rsid w:val="00E968F2"/>
    <w:rsid w:val="00EA3272"/>
    <w:rsid w:val="00EA4596"/>
    <w:rsid w:val="00EA4607"/>
    <w:rsid w:val="00EA52EE"/>
    <w:rsid w:val="00EA63E9"/>
    <w:rsid w:val="00EA6FCB"/>
    <w:rsid w:val="00EA7B39"/>
    <w:rsid w:val="00EB0ACC"/>
    <w:rsid w:val="00EC0FE7"/>
    <w:rsid w:val="00EC12C5"/>
    <w:rsid w:val="00EC1BFF"/>
    <w:rsid w:val="00EC3D4C"/>
    <w:rsid w:val="00EC4A74"/>
    <w:rsid w:val="00EC619F"/>
    <w:rsid w:val="00ED0474"/>
    <w:rsid w:val="00ED0681"/>
    <w:rsid w:val="00ED430B"/>
    <w:rsid w:val="00EE0D3A"/>
    <w:rsid w:val="00EE19B3"/>
    <w:rsid w:val="00EE3406"/>
    <w:rsid w:val="00EE3804"/>
    <w:rsid w:val="00EE524A"/>
    <w:rsid w:val="00EE55FB"/>
    <w:rsid w:val="00EE5E87"/>
    <w:rsid w:val="00EE7097"/>
    <w:rsid w:val="00EE7B58"/>
    <w:rsid w:val="00EE7D29"/>
    <w:rsid w:val="00EF02C0"/>
    <w:rsid w:val="00EF10DA"/>
    <w:rsid w:val="00EF2A1F"/>
    <w:rsid w:val="00EF2DAE"/>
    <w:rsid w:val="00EF5D39"/>
    <w:rsid w:val="00EF76ED"/>
    <w:rsid w:val="00EF7FE7"/>
    <w:rsid w:val="00F00EEE"/>
    <w:rsid w:val="00F0173F"/>
    <w:rsid w:val="00F01D29"/>
    <w:rsid w:val="00F03976"/>
    <w:rsid w:val="00F0658A"/>
    <w:rsid w:val="00F07C6B"/>
    <w:rsid w:val="00F10491"/>
    <w:rsid w:val="00F12533"/>
    <w:rsid w:val="00F13697"/>
    <w:rsid w:val="00F15B87"/>
    <w:rsid w:val="00F1702F"/>
    <w:rsid w:val="00F25108"/>
    <w:rsid w:val="00F25C52"/>
    <w:rsid w:val="00F27A90"/>
    <w:rsid w:val="00F35594"/>
    <w:rsid w:val="00F36272"/>
    <w:rsid w:val="00F379B6"/>
    <w:rsid w:val="00F42431"/>
    <w:rsid w:val="00F44EC9"/>
    <w:rsid w:val="00F4740B"/>
    <w:rsid w:val="00F51218"/>
    <w:rsid w:val="00F548E9"/>
    <w:rsid w:val="00F56B7F"/>
    <w:rsid w:val="00F57984"/>
    <w:rsid w:val="00F6744E"/>
    <w:rsid w:val="00F72234"/>
    <w:rsid w:val="00F77397"/>
    <w:rsid w:val="00F8170C"/>
    <w:rsid w:val="00F820B1"/>
    <w:rsid w:val="00F82C14"/>
    <w:rsid w:val="00F836E8"/>
    <w:rsid w:val="00F86D9C"/>
    <w:rsid w:val="00F87233"/>
    <w:rsid w:val="00F92285"/>
    <w:rsid w:val="00F92402"/>
    <w:rsid w:val="00F930A6"/>
    <w:rsid w:val="00FA1077"/>
    <w:rsid w:val="00FA18F6"/>
    <w:rsid w:val="00FA2A3F"/>
    <w:rsid w:val="00FA38E5"/>
    <w:rsid w:val="00FA6441"/>
    <w:rsid w:val="00FB1BD4"/>
    <w:rsid w:val="00FB2C72"/>
    <w:rsid w:val="00FB2D5B"/>
    <w:rsid w:val="00FB3E52"/>
    <w:rsid w:val="00FB3FB4"/>
    <w:rsid w:val="00FB4257"/>
    <w:rsid w:val="00FB5ADE"/>
    <w:rsid w:val="00FC3199"/>
    <w:rsid w:val="00FC4AE5"/>
    <w:rsid w:val="00FC50B5"/>
    <w:rsid w:val="00FC5CE4"/>
    <w:rsid w:val="00FC6091"/>
    <w:rsid w:val="00FD301E"/>
    <w:rsid w:val="00FD5700"/>
    <w:rsid w:val="00FD5D79"/>
    <w:rsid w:val="00FD5E7D"/>
    <w:rsid w:val="00FD7E8B"/>
    <w:rsid w:val="00FE1ED7"/>
    <w:rsid w:val="00FE34F8"/>
    <w:rsid w:val="00FE48A8"/>
    <w:rsid w:val="00FE7197"/>
    <w:rsid w:val="00FE7892"/>
    <w:rsid w:val="00FE7B77"/>
    <w:rsid w:val="00FF00F6"/>
    <w:rsid w:val="00FF032B"/>
    <w:rsid w:val="00FF4339"/>
    <w:rsid w:val="00FF5292"/>
    <w:rsid w:val="00FF6E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398027">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755399767">
      <w:bodyDiv w:val="1"/>
      <w:marLeft w:val="0"/>
      <w:marRight w:val="0"/>
      <w:marTop w:val="0"/>
      <w:marBottom w:val="0"/>
      <w:divBdr>
        <w:top w:val="none" w:sz="0" w:space="0" w:color="auto"/>
        <w:left w:val="none" w:sz="0" w:space="0" w:color="auto"/>
        <w:bottom w:val="none" w:sz="0" w:space="0" w:color="auto"/>
        <w:right w:val="none" w:sz="0" w:space="0" w:color="auto"/>
      </w:divBdr>
    </w:div>
    <w:div w:id="791822320">
      <w:bodyDiv w:val="1"/>
      <w:marLeft w:val="0"/>
      <w:marRight w:val="0"/>
      <w:marTop w:val="0"/>
      <w:marBottom w:val="0"/>
      <w:divBdr>
        <w:top w:val="none" w:sz="0" w:space="0" w:color="auto"/>
        <w:left w:val="none" w:sz="0" w:space="0" w:color="auto"/>
        <w:bottom w:val="none" w:sz="0" w:space="0" w:color="auto"/>
        <w:right w:val="none" w:sz="0" w:space="0" w:color="auto"/>
      </w:divBdr>
    </w:div>
    <w:div w:id="1100561124">
      <w:bodyDiv w:val="1"/>
      <w:marLeft w:val="0"/>
      <w:marRight w:val="0"/>
      <w:marTop w:val="0"/>
      <w:marBottom w:val="0"/>
      <w:divBdr>
        <w:top w:val="none" w:sz="0" w:space="0" w:color="auto"/>
        <w:left w:val="none" w:sz="0" w:space="0" w:color="auto"/>
        <w:bottom w:val="none" w:sz="0" w:space="0" w:color="auto"/>
        <w:right w:val="none" w:sz="0" w:space="0" w:color="auto"/>
      </w:divBdr>
    </w:div>
    <w:div w:id="121334323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05137762">
      <w:bodyDiv w:val="1"/>
      <w:marLeft w:val="0"/>
      <w:marRight w:val="0"/>
      <w:marTop w:val="0"/>
      <w:marBottom w:val="0"/>
      <w:divBdr>
        <w:top w:val="none" w:sz="0" w:space="0" w:color="auto"/>
        <w:left w:val="none" w:sz="0" w:space="0" w:color="auto"/>
        <w:bottom w:val="none" w:sz="0" w:space="0" w:color="auto"/>
        <w:right w:val="none" w:sz="0" w:space="0" w:color="auto"/>
      </w:divBdr>
    </w:div>
    <w:div w:id="201858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99" Type="http://schemas.openxmlformats.org/officeDocument/2006/relationships/oleObject" Target="embeddings/oleObject164.bin"/><Relationship Id="rId303" Type="http://schemas.microsoft.com/office/2011/relationships/people" Target="people.xml"/><Relationship Id="rId21" Type="http://schemas.openxmlformats.org/officeDocument/2006/relationships/oleObject" Target="embeddings/oleObject5.bin"/><Relationship Id="rId42" Type="http://schemas.openxmlformats.org/officeDocument/2006/relationships/oleObject" Target="embeddings/oleObject16.bin"/><Relationship Id="rId63" Type="http://schemas.openxmlformats.org/officeDocument/2006/relationships/image" Target="media/image23.wmf"/><Relationship Id="rId84" Type="http://schemas.openxmlformats.org/officeDocument/2006/relationships/image" Target="media/image31.wmf"/><Relationship Id="rId138" Type="http://schemas.openxmlformats.org/officeDocument/2006/relationships/oleObject" Target="embeddings/oleObject72.bin"/><Relationship Id="rId159" Type="http://schemas.openxmlformats.org/officeDocument/2006/relationships/oleObject" Target="embeddings/oleObject85.bin"/><Relationship Id="rId170" Type="http://schemas.openxmlformats.org/officeDocument/2006/relationships/image" Target="media/image67.wmf"/><Relationship Id="rId191" Type="http://schemas.openxmlformats.org/officeDocument/2006/relationships/oleObject" Target="embeddings/oleObject104.bin"/><Relationship Id="rId205" Type="http://schemas.openxmlformats.org/officeDocument/2006/relationships/oleObject" Target="embeddings/oleObject112.bin"/><Relationship Id="rId226" Type="http://schemas.openxmlformats.org/officeDocument/2006/relationships/image" Target="media/image91.wmf"/><Relationship Id="rId247" Type="http://schemas.openxmlformats.org/officeDocument/2006/relationships/image" Target="media/image100.wmf"/><Relationship Id="rId107" Type="http://schemas.openxmlformats.org/officeDocument/2006/relationships/oleObject" Target="embeddings/oleObject53.bin"/><Relationship Id="rId268" Type="http://schemas.openxmlformats.org/officeDocument/2006/relationships/oleObject" Target="embeddings/oleObject147.bin"/><Relationship Id="rId289" Type="http://schemas.openxmlformats.org/officeDocument/2006/relationships/image" Target="media/image120.wmf"/><Relationship Id="rId11" Type="http://schemas.openxmlformats.org/officeDocument/2006/relationships/comments" Target="comments.xml"/><Relationship Id="rId32" Type="http://schemas.openxmlformats.org/officeDocument/2006/relationships/image" Target="media/image10.wmf"/><Relationship Id="rId53" Type="http://schemas.openxmlformats.org/officeDocument/2006/relationships/image" Target="media/image20.wmf"/><Relationship Id="rId74" Type="http://schemas.openxmlformats.org/officeDocument/2006/relationships/oleObject" Target="embeddings/oleObject35.bin"/><Relationship Id="rId128" Type="http://schemas.openxmlformats.org/officeDocument/2006/relationships/image" Target="media/image51.wmf"/><Relationship Id="rId149" Type="http://schemas.openxmlformats.org/officeDocument/2006/relationships/oleObject" Target="embeddings/oleObject79.bin"/><Relationship Id="rId5" Type="http://schemas.openxmlformats.org/officeDocument/2006/relationships/webSettings" Target="webSettings.xml"/><Relationship Id="rId95" Type="http://schemas.openxmlformats.org/officeDocument/2006/relationships/oleObject" Target="embeddings/oleObject47.bin"/><Relationship Id="rId160" Type="http://schemas.openxmlformats.org/officeDocument/2006/relationships/oleObject" Target="embeddings/oleObject86.bin"/><Relationship Id="rId181" Type="http://schemas.openxmlformats.org/officeDocument/2006/relationships/oleObject" Target="embeddings/oleObject98.bin"/><Relationship Id="rId216" Type="http://schemas.openxmlformats.org/officeDocument/2006/relationships/oleObject" Target="embeddings/oleObject118.bin"/><Relationship Id="rId237" Type="http://schemas.openxmlformats.org/officeDocument/2006/relationships/image" Target="media/image96.wmf"/><Relationship Id="rId258" Type="http://schemas.openxmlformats.org/officeDocument/2006/relationships/oleObject" Target="embeddings/oleObject142.bin"/><Relationship Id="rId279" Type="http://schemas.openxmlformats.org/officeDocument/2006/relationships/image" Target="media/image115.wmf"/><Relationship Id="rId22" Type="http://schemas.openxmlformats.org/officeDocument/2006/relationships/image" Target="media/image5.wmf"/><Relationship Id="rId43" Type="http://schemas.openxmlformats.org/officeDocument/2006/relationships/image" Target="media/image15.wmf"/><Relationship Id="rId64" Type="http://schemas.openxmlformats.org/officeDocument/2006/relationships/oleObject" Target="embeddings/oleObject29.bin"/><Relationship Id="rId118" Type="http://schemas.openxmlformats.org/officeDocument/2006/relationships/image" Target="media/image47.wmf"/><Relationship Id="rId139" Type="http://schemas.openxmlformats.org/officeDocument/2006/relationships/oleObject" Target="embeddings/oleObject73.bin"/><Relationship Id="rId290" Type="http://schemas.openxmlformats.org/officeDocument/2006/relationships/oleObject" Target="embeddings/oleObject158.bin"/><Relationship Id="rId304" Type="http://schemas.openxmlformats.org/officeDocument/2006/relationships/theme" Target="theme/theme1.xml"/><Relationship Id="rId85" Type="http://schemas.openxmlformats.org/officeDocument/2006/relationships/oleObject" Target="embeddings/oleObject42.bin"/><Relationship Id="rId150" Type="http://schemas.openxmlformats.org/officeDocument/2006/relationships/oleObject" Target="embeddings/oleObject80.bin"/><Relationship Id="rId171" Type="http://schemas.openxmlformats.org/officeDocument/2006/relationships/oleObject" Target="embeddings/oleObject92.bin"/><Relationship Id="rId192" Type="http://schemas.openxmlformats.org/officeDocument/2006/relationships/image" Target="media/image76.wmf"/><Relationship Id="rId206" Type="http://schemas.openxmlformats.org/officeDocument/2006/relationships/image" Target="media/image82.wmf"/><Relationship Id="rId227" Type="http://schemas.openxmlformats.org/officeDocument/2006/relationships/oleObject" Target="embeddings/oleObject124.bin"/><Relationship Id="rId248" Type="http://schemas.openxmlformats.org/officeDocument/2006/relationships/oleObject" Target="embeddings/oleObject136.bin"/><Relationship Id="rId269" Type="http://schemas.openxmlformats.org/officeDocument/2006/relationships/image" Target="media/image110.wmf"/><Relationship Id="rId12" Type="http://schemas.microsoft.com/office/2011/relationships/commentsExtended" Target="commentsExtended.xml"/><Relationship Id="rId33" Type="http://schemas.openxmlformats.org/officeDocument/2006/relationships/oleObject" Target="embeddings/oleObject11.bin"/><Relationship Id="rId108" Type="http://schemas.openxmlformats.org/officeDocument/2006/relationships/image" Target="media/image43.wmf"/><Relationship Id="rId129" Type="http://schemas.openxmlformats.org/officeDocument/2006/relationships/oleObject" Target="embeddings/oleObject66.bin"/><Relationship Id="rId280" Type="http://schemas.openxmlformats.org/officeDocument/2006/relationships/oleObject" Target="embeddings/oleObject153.bin"/><Relationship Id="rId54" Type="http://schemas.openxmlformats.org/officeDocument/2006/relationships/oleObject" Target="embeddings/oleObject22.bin"/><Relationship Id="rId75" Type="http://schemas.openxmlformats.org/officeDocument/2006/relationships/oleObject" Target="embeddings/oleObject36.bin"/><Relationship Id="rId96" Type="http://schemas.openxmlformats.org/officeDocument/2006/relationships/image" Target="media/image37.wmf"/><Relationship Id="rId140" Type="http://schemas.openxmlformats.org/officeDocument/2006/relationships/image" Target="media/image55.wmf"/><Relationship Id="rId161" Type="http://schemas.openxmlformats.org/officeDocument/2006/relationships/oleObject" Target="embeddings/oleObject87.bin"/><Relationship Id="rId182" Type="http://schemas.openxmlformats.org/officeDocument/2006/relationships/oleObject" Target="embeddings/oleObject99.bin"/><Relationship Id="rId217" Type="http://schemas.openxmlformats.org/officeDocument/2006/relationships/image" Target="media/image87.wmf"/><Relationship Id="rId6" Type="http://schemas.openxmlformats.org/officeDocument/2006/relationships/footnotes" Target="footnotes.xml"/><Relationship Id="rId238" Type="http://schemas.openxmlformats.org/officeDocument/2006/relationships/oleObject" Target="embeddings/oleObject130.bin"/><Relationship Id="rId259" Type="http://schemas.openxmlformats.org/officeDocument/2006/relationships/image" Target="media/image105.wmf"/><Relationship Id="rId23" Type="http://schemas.openxmlformats.org/officeDocument/2006/relationships/oleObject" Target="embeddings/oleObject6.bin"/><Relationship Id="rId119" Type="http://schemas.openxmlformats.org/officeDocument/2006/relationships/oleObject" Target="embeddings/oleObject60.bin"/><Relationship Id="rId270" Type="http://schemas.openxmlformats.org/officeDocument/2006/relationships/oleObject" Target="embeddings/oleObject148.bin"/><Relationship Id="rId291" Type="http://schemas.openxmlformats.org/officeDocument/2006/relationships/oleObject" Target="embeddings/oleObject159.bin"/><Relationship Id="rId305" Type="http://schemas.microsoft.com/office/2016/09/relationships/commentsIds" Target="commentsIds.xml"/><Relationship Id="rId44" Type="http://schemas.openxmlformats.org/officeDocument/2006/relationships/oleObject" Target="embeddings/oleObject17.bin"/><Relationship Id="rId65" Type="http://schemas.openxmlformats.org/officeDocument/2006/relationships/oleObject" Target="embeddings/oleObject30.bin"/><Relationship Id="rId86" Type="http://schemas.openxmlformats.org/officeDocument/2006/relationships/image" Target="media/image32.wmf"/><Relationship Id="rId130" Type="http://schemas.openxmlformats.org/officeDocument/2006/relationships/image" Target="media/image52.wmf"/><Relationship Id="rId151" Type="http://schemas.openxmlformats.org/officeDocument/2006/relationships/oleObject" Target="embeddings/oleObject81.bin"/><Relationship Id="rId172" Type="http://schemas.openxmlformats.org/officeDocument/2006/relationships/image" Target="media/image68.wmf"/><Relationship Id="rId193" Type="http://schemas.openxmlformats.org/officeDocument/2006/relationships/oleObject" Target="embeddings/oleObject105.bin"/><Relationship Id="rId207" Type="http://schemas.openxmlformats.org/officeDocument/2006/relationships/oleObject" Target="embeddings/oleObject113.bin"/><Relationship Id="rId228" Type="http://schemas.openxmlformats.org/officeDocument/2006/relationships/image" Target="media/image92.wmf"/><Relationship Id="rId249" Type="http://schemas.openxmlformats.org/officeDocument/2006/relationships/oleObject" Target="embeddings/oleObject137.bin"/><Relationship Id="rId13" Type="http://schemas.openxmlformats.org/officeDocument/2006/relationships/image" Target="media/image1.wmf"/><Relationship Id="rId109" Type="http://schemas.openxmlformats.org/officeDocument/2006/relationships/oleObject" Target="embeddings/oleObject54.bin"/><Relationship Id="rId260" Type="http://schemas.openxmlformats.org/officeDocument/2006/relationships/oleObject" Target="embeddings/oleObject143.bin"/><Relationship Id="rId281" Type="http://schemas.openxmlformats.org/officeDocument/2006/relationships/image" Target="media/image116.wmf"/><Relationship Id="rId34" Type="http://schemas.openxmlformats.org/officeDocument/2006/relationships/image" Target="media/image11.wmf"/><Relationship Id="rId55" Type="http://schemas.openxmlformats.org/officeDocument/2006/relationships/oleObject" Target="embeddings/oleObject23.bin"/><Relationship Id="rId76" Type="http://schemas.openxmlformats.org/officeDocument/2006/relationships/oleObject" Target="embeddings/oleObject37.bin"/><Relationship Id="rId97" Type="http://schemas.openxmlformats.org/officeDocument/2006/relationships/oleObject" Target="embeddings/oleObject48.bin"/><Relationship Id="rId120" Type="http://schemas.openxmlformats.org/officeDocument/2006/relationships/image" Target="media/image48.wmf"/><Relationship Id="rId141" Type="http://schemas.openxmlformats.org/officeDocument/2006/relationships/oleObject" Target="embeddings/oleObject74.bin"/><Relationship Id="rId7" Type="http://schemas.openxmlformats.org/officeDocument/2006/relationships/endnotes" Target="endnotes.xml"/><Relationship Id="rId162" Type="http://schemas.openxmlformats.org/officeDocument/2006/relationships/image" Target="media/image63.wmf"/><Relationship Id="rId183" Type="http://schemas.openxmlformats.org/officeDocument/2006/relationships/oleObject" Target="embeddings/oleObject100.bin"/><Relationship Id="rId218" Type="http://schemas.openxmlformats.org/officeDocument/2006/relationships/oleObject" Target="embeddings/oleObject119.bin"/><Relationship Id="rId239" Type="http://schemas.openxmlformats.org/officeDocument/2006/relationships/image" Target="media/image97.wmf"/><Relationship Id="rId2" Type="http://schemas.openxmlformats.org/officeDocument/2006/relationships/numbering" Target="numbering.xml"/><Relationship Id="rId29" Type="http://schemas.openxmlformats.org/officeDocument/2006/relationships/oleObject" Target="embeddings/oleObject9.bin"/><Relationship Id="rId250" Type="http://schemas.openxmlformats.org/officeDocument/2006/relationships/oleObject" Target="embeddings/oleObject138.bin"/><Relationship Id="rId255" Type="http://schemas.openxmlformats.org/officeDocument/2006/relationships/image" Target="media/image103.wmf"/><Relationship Id="rId271" Type="http://schemas.openxmlformats.org/officeDocument/2006/relationships/image" Target="media/image111.wmf"/><Relationship Id="rId276" Type="http://schemas.openxmlformats.org/officeDocument/2006/relationships/oleObject" Target="embeddings/oleObject151.bin"/><Relationship Id="rId292" Type="http://schemas.openxmlformats.org/officeDocument/2006/relationships/image" Target="media/image121.wmf"/><Relationship Id="rId297" Type="http://schemas.openxmlformats.org/officeDocument/2006/relationships/oleObject" Target="embeddings/oleObject162.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image" Target="media/image16.wmf"/><Relationship Id="rId66" Type="http://schemas.openxmlformats.org/officeDocument/2006/relationships/image" Target="media/image24.wmf"/><Relationship Id="rId87" Type="http://schemas.openxmlformats.org/officeDocument/2006/relationships/oleObject" Target="embeddings/oleObject43.bin"/><Relationship Id="rId110" Type="http://schemas.openxmlformats.org/officeDocument/2006/relationships/image" Target="media/image44.wmf"/><Relationship Id="rId115" Type="http://schemas.openxmlformats.org/officeDocument/2006/relationships/oleObject" Target="embeddings/oleObject58.bin"/><Relationship Id="rId131" Type="http://schemas.openxmlformats.org/officeDocument/2006/relationships/oleObject" Target="embeddings/oleObject67.bin"/><Relationship Id="rId136" Type="http://schemas.openxmlformats.org/officeDocument/2006/relationships/image" Target="media/image54.wmf"/><Relationship Id="rId157" Type="http://schemas.openxmlformats.org/officeDocument/2006/relationships/oleObject" Target="embeddings/oleObject84.bin"/><Relationship Id="rId178" Type="http://schemas.openxmlformats.org/officeDocument/2006/relationships/image" Target="media/image71.wmf"/><Relationship Id="rId301" Type="http://schemas.openxmlformats.org/officeDocument/2006/relationships/header" Target="header1.xml"/><Relationship Id="rId61" Type="http://schemas.openxmlformats.org/officeDocument/2006/relationships/image" Target="media/image22.wmf"/><Relationship Id="rId82" Type="http://schemas.openxmlformats.org/officeDocument/2006/relationships/image" Target="media/image30.wmf"/><Relationship Id="rId152" Type="http://schemas.openxmlformats.org/officeDocument/2006/relationships/image" Target="media/image59.wmf"/><Relationship Id="rId173" Type="http://schemas.openxmlformats.org/officeDocument/2006/relationships/oleObject" Target="embeddings/oleObject93.bin"/><Relationship Id="rId194" Type="http://schemas.openxmlformats.org/officeDocument/2006/relationships/image" Target="media/image77.wmf"/><Relationship Id="rId199" Type="http://schemas.openxmlformats.org/officeDocument/2006/relationships/image" Target="media/image79.wmf"/><Relationship Id="rId203" Type="http://schemas.openxmlformats.org/officeDocument/2006/relationships/oleObject" Target="embeddings/oleObject111.bin"/><Relationship Id="rId208" Type="http://schemas.openxmlformats.org/officeDocument/2006/relationships/image" Target="media/image83.wmf"/><Relationship Id="rId229" Type="http://schemas.openxmlformats.org/officeDocument/2006/relationships/oleObject" Target="embeddings/oleObject125.bin"/><Relationship Id="rId19" Type="http://schemas.openxmlformats.org/officeDocument/2006/relationships/oleObject" Target="embeddings/oleObject4.bin"/><Relationship Id="rId224" Type="http://schemas.openxmlformats.org/officeDocument/2006/relationships/oleObject" Target="embeddings/oleObject122.bin"/><Relationship Id="rId240" Type="http://schemas.openxmlformats.org/officeDocument/2006/relationships/oleObject" Target="embeddings/oleObject131.bin"/><Relationship Id="rId245" Type="http://schemas.openxmlformats.org/officeDocument/2006/relationships/image" Target="media/image99.wmf"/><Relationship Id="rId261" Type="http://schemas.openxmlformats.org/officeDocument/2006/relationships/image" Target="media/image106.wmf"/><Relationship Id="rId266" Type="http://schemas.openxmlformats.org/officeDocument/2006/relationships/oleObject" Target="embeddings/oleObject146.bin"/><Relationship Id="rId287" Type="http://schemas.openxmlformats.org/officeDocument/2006/relationships/image" Target="media/image119.wmf"/><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12.bin"/><Relationship Id="rId56" Type="http://schemas.openxmlformats.org/officeDocument/2006/relationships/oleObject" Target="embeddings/oleObject24.bin"/><Relationship Id="rId77" Type="http://schemas.openxmlformats.org/officeDocument/2006/relationships/image" Target="media/image28.wmf"/><Relationship Id="rId100" Type="http://schemas.openxmlformats.org/officeDocument/2006/relationships/image" Target="media/image39.wmf"/><Relationship Id="rId105" Type="http://schemas.openxmlformats.org/officeDocument/2006/relationships/oleObject" Target="embeddings/oleObject52.bin"/><Relationship Id="rId126" Type="http://schemas.openxmlformats.org/officeDocument/2006/relationships/image" Target="media/image50.wmf"/><Relationship Id="rId147" Type="http://schemas.openxmlformats.org/officeDocument/2006/relationships/oleObject" Target="embeddings/oleObject78.bin"/><Relationship Id="rId168" Type="http://schemas.openxmlformats.org/officeDocument/2006/relationships/image" Target="media/image66.wmf"/><Relationship Id="rId282" Type="http://schemas.openxmlformats.org/officeDocument/2006/relationships/oleObject" Target="embeddings/oleObject154.bin"/><Relationship Id="rId8" Type="http://schemas.openxmlformats.org/officeDocument/2006/relationships/hyperlink" Target="http://www.3gpp.org/3G_Specs/CRs.htm" TargetMode="External"/><Relationship Id="rId51" Type="http://schemas.openxmlformats.org/officeDocument/2006/relationships/image" Target="media/image19.wmf"/><Relationship Id="rId72" Type="http://schemas.openxmlformats.org/officeDocument/2006/relationships/oleObject" Target="embeddings/oleObject34.bin"/><Relationship Id="rId93" Type="http://schemas.openxmlformats.org/officeDocument/2006/relationships/oleObject" Target="embeddings/oleObject46.bin"/><Relationship Id="rId98" Type="http://schemas.openxmlformats.org/officeDocument/2006/relationships/image" Target="media/image38.wmf"/><Relationship Id="rId121" Type="http://schemas.openxmlformats.org/officeDocument/2006/relationships/oleObject" Target="embeddings/oleObject61.bin"/><Relationship Id="rId142" Type="http://schemas.openxmlformats.org/officeDocument/2006/relationships/oleObject" Target="embeddings/oleObject75.bin"/><Relationship Id="rId163" Type="http://schemas.openxmlformats.org/officeDocument/2006/relationships/oleObject" Target="embeddings/oleObject88.bin"/><Relationship Id="rId184" Type="http://schemas.openxmlformats.org/officeDocument/2006/relationships/image" Target="media/image72.wmf"/><Relationship Id="rId189" Type="http://schemas.openxmlformats.org/officeDocument/2006/relationships/oleObject" Target="embeddings/oleObject103.bin"/><Relationship Id="rId219" Type="http://schemas.openxmlformats.org/officeDocument/2006/relationships/image" Target="media/image88.wmf"/><Relationship Id="rId3" Type="http://schemas.openxmlformats.org/officeDocument/2006/relationships/styles" Target="styles.xml"/><Relationship Id="rId214" Type="http://schemas.openxmlformats.org/officeDocument/2006/relationships/oleObject" Target="embeddings/oleObject117.bin"/><Relationship Id="rId230" Type="http://schemas.openxmlformats.org/officeDocument/2006/relationships/image" Target="media/image93.wmf"/><Relationship Id="rId235" Type="http://schemas.openxmlformats.org/officeDocument/2006/relationships/image" Target="media/image95.wmf"/><Relationship Id="rId251" Type="http://schemas.openxmlformats.org/officeDocument/2006/relationships/image" Target="media/image101.wmf"/><Relationship Id="rId256" Type="http://schemas.openxmlformats.org/officeDocument/2006/relationships/oleObject" Target="embeddings/oleObject141.bin"/><Relationship Id="rId277" Type="http://schemas.openxmlformats.org/officeDocument/2006/relationships/image" Target="media/image114.wmf"/><Relationship Id="rId298" Type="http://schemas.openxmlformats.org/officeDocument/2006/relationships/oleObject" Target="embeddings/oleObject163.bin"/><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oleObject" Target="embeddings/oleObject31.bin"/><Relationship Id="rId116" Type="http://schemas.openxmlformats.org/officeDocument/2006/relationships/image" Target="media/image46.wmf"/><Relationship Id="rId137" Type="http://schemas.openxmlformats.org/officeDocument/2006/relationships/oleObject" Target="embeddings/oleObject71.bin"/><Relationship Id="rId158" Type="http://schemas.openxmlformats.org/officeDocument/2006/relationships/image" Target="media/image62.wmf"/><Relationship Id="rId272" Type="http://schemas.openxmlformats.org/officeDocument/2006/relationships/oleObject" Target="embeddings/oleObject149.bin"/><Relationship Id="rId293" Type="http://schemas.openxmlformats.org/officeDocument/2006/relationships/oleObject" Target="embeddings/oleObject160.bin"/><Relationship Id="rId302" Type="http://schemas.openxmlformats.org/officeDocument/2006/relationships/fontTable" Target="fontTable.xml"/><Relationship Id="rId20" Type="http://schemas.openxmlformats.org/officeDocument/2006/relationships/image" Target="media/image4.wmf"/><Relationship Id="rId41" Type="http://schemas.openxmlformats.org/officeDocument/2006/relationships/oleObject" Target="embeddings/oleObject15.bin"/><Relationship Id="rId62" Type="http://schemas.openxmlformats.org/officeDocument/2006/relationships/oleObject" Target="embeddings/oleObject28.bin"/><Relationship Id="rId83" Type="http://schemas.openxmlformats.org/officeDocument/2006/relationships/oleObject" Target="embeddings/oleObject41.bin"/><Relationship Id="rId88" Type="http://schemas.openxmlformats.org/officeDocument/2006/relationships/image" Target="media/image33.wmf"/><Relationship Id="rId111" Type="http://schemas.openxmlformats.org/officeDocument/2006/relationships/oleObject" Target="embeddings/oleObject55.bin"/><Relationship Id="rId132" Type="http://schemas.openxmlformats.org/officeDocument/2006/relationships/oleObject" Target="embeddings/oleObject68.bin"/><Relationship Id="rId153" Type="http://schemas.openxmlformats.org/officeDocument/2006/relationships/oleObject" Target="embeddings/oleObject82.bin"/><Relationship Id="rId174" Type="http://schemas.openxmlformats.org/officeDocument/2006/relationships/image" Target="media/image69.wmf"/><Relationship Id="rId179" Type="http://schemas.openxmlformats.org/officeDocument/2006/relationships/oleObject" Target="embeddings/oleObject96.bin"/><Relationship Id="rId195" Type="http://schemas.openxmlformats.org/officeDocument/2006/relationships/oleObject" Target="embeddings/oleObject106.bin"/><Relationship Id="rId209" Type="http://schemas.openxmlformats.org/officeDocument/2006/relationships/oleObject" Target="embeddings/oleObject114.bin"/><Relationship Id="rId190" Type="http://schemas.openxmlformats.org/officeDocument/2006/relationships/image" Target="media/image75.wmf"/><Relationship Id="rId204" Type="http://schemas.openxmlformats.org/officeDocument/2006/relationships/image" Target="media/image81.wmf"/><Relationship Id="rId220" Type="http://schemas.openxmlformats.org/officeDocument/2006/relationships/oleObject" Target="embeddings/oleObject120.bin"/><Relationship Id="rId225" Type="http://schemas.openxmlformats.org/officeDocument/2006/relationships/oleObject" Target="embeddings/oleObject123.bin"/><Relationship Id="rId241" Type="http://schemas.openxmlformats.org/officeDocument/2006/relationships/oleObject" Target="embeddings/oleObject132.bin"/><Relationship Id="rId246" Type="http://schemas.openxmlformats.org/officeDocument/2006/relationships/oleObject" Target="embeddings/oleObject135.bin"/><Relationship Id="rId267" Type="http://schemas.openxmlformats.org/officeDocument/2006/relationships/image" Target="media/image109.wmf"/><Relationship Id="rId288" Type="http://schemas.openxmlformats.org/officeDocument/2006/relationships/oleObject" Target="embeddings/oleObject157.bin"/><Relationship Id="rId15" Type="http://schemas.openxmlformats.org/officeDocument/2006/relationships/image" Target="media/image2.wmf"/><Relationship Id="rId36" Type="http://schemas.openxmlformats.org/officeDocument/2006/relationships/image" Target="media/image12.wmf"/><Relationship Id="rId57" Type="http://schemas.openxmlformats.org/officeDocument/2006/relationships/oleObject" Target="embeddings/oleObject25.bin"/><Relationship Id="rId106" Type="http://schemas.openxmlformats.org/officeDocument/2006/relationships/image" Target="media/image42.wmf"/><Relationship Id="rId127" Type="http://schemas.openxmlformats.org/officeDocument/2006/relationships/oleObject" Target="embeddings/oleObject65.bin"/><Relationship Id="rId262" Type="http://schemas.openxmlformats.org/officeDocument/2006/relationships/oleObject" Target="embeddings/oleObject144.bin"/><Relationship Id="rId283" Type="http://schemas.openxmlformats.org/officeDocument/2006/relationships/image" Target="media/image117.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52" Type="http://schemas.openxmlformats.org/officeDocument/2006/relationships/oleObject" Target="embeddings/oleObject21.bin"/><Relationship Id="rId73" Type="http://schemas.openxmlformats.org/officeDocument/2006/relationships/image" Target="media/image27.wmf"/><Relationship Id="rId78" Type="http://schemas.openxmlformats.org/officeDocument/2006/relationships/oleObject" Target="embeddings/oleObject38.bin"/><Relationship Id="rId94" Type="http://schemas.openxmlformats.org/officeDocument/2006/relationships/image" Target="media/image36.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49.wmf"/><Relationship Id="rId143" Type="http://schemas.openxmlformats.org/officeDocument/2006/relationships/oleObject" Target="embeddings/oleObject76.bin"/><Relationship Id="rId148" Type="http://schemas.openxmlformats.org/officeDocument/2006/relationships/image" Target="media/image58.wmf"/><Relationship Id="rId164" Type="http://schemas.openxmlformats.org/officeDocument/2006/relationships/image" Target="media/image64.wmf"/><Relationship Id="rId169" Type="http://schemas.openxmlformats.org/officeDocument/2006/relationships/oleObject" Target="embeddings/oleObject91.bin"/><Relationship Id="rId185" Type="http://schemas.openxmlformats.org/officeDocument/2006/relationships/oleObject" Target="embeddings/oleObject101.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97.bin"/><Relationship Id="rId210" Type="http://schemas.openxmlformats.org/officeDocument/2006/relationships/oleObject" Target="embeddings/oleObject115.bin"/><Relationship Id="rId215" Type="http://schemas.openxmlformats.org/officeDocument/2006/relationships/image" Target="media/image86.wmf"/><Relationship Id="rId236" Type="http://schemas.openxmlformats.org/officeDocument/2006/relationships/oleObject" Target="embeddings/oleObject129.bin"/><Relationship Id="rId257" Type="http://schemas.openxmlformats.org/officeDocument/2006/relationships/image" Target="media/image104.wmf"/><Relationship Id="rId278" Type="http://schemas.openxmlformats.org/officeDocument/2006/relationships/oleObject" Target="embeddings/oleObject152.bin"/><Relationship Id="rId26" Type="http://schemas.openxmlformats.org/officeDocument/2006/relationships/image" Target="media/image7.wmf"/><Relationship Id="rId231" Type="http://schemas.openxmlformats.org/officeDocument/2006/relationships/oleObject" Target="embeddings/oleObject126.bin"/><Relationship Id="rId252" Type="http://schemas.openxmlformats.org/officeDocument/2006/relationships/oleObject" Target="embeddings/oleObject139.bin"/><Relationship Id="rId273" Type="http://schemas.openxmlformats.org/officeDocument/2006/relationships/image" Target="media/image112.wmf"/><Relationship Id="rId294" Type="http://schemas.openxmlformats.org/officeDocument/2006/relationships/image" Target="media/image122.wmf"/><Relationship Id="rId47" Type="http://schemas.openxmlformats.org/officeDocument/2006/relationships/image" Target="media/image17.wmf"/><Relationship Id="rId68" Type="http://schemas.openxmlformats.org/officeDocument/2006/relationships/image" Target="media/image25.wmf"/><Relationship Id="rId89" Type="http://schemas.openxmlformats.org/officeDocument/2006/relationships/oleObject" Target="embeddings/oleObject44.bin"/><Relationship Id="rId112" Type="http://schemas.openxmlformats.org/officeDocument/2006/relationships/image" Target="media/image45.wmf"/><Relationship Id="rId133" Type="http://schemas.openxmlformats.org/officeDocument/2006/relationships/image" Target="media/image53.wmf"/><Relationship Id="rId154" Type="http://schemas.openxmlformats.org/officeDocument/2006/relationships/image" Target="media/image60.wmf"/><Relationship Id="rId175" Type="http://schemas.openxmlformats.org/officeDocument/2006/relationships/oleObject" Target="embeddings/oleObject94.bin"/><Relationship Id="rId196" Type="http://schemas.openxmlformats.org/officeDocument/2006/relationships/oleObject" Target="embeddings/oleObject107.bin"/><Relationship Id="rId200" Type="http://schemas.openxmlformats.org/officeDocument/2006/relationships/oleObject" Target="embeddings/oleObject109.bin"/><Relationship Id="rId16" Type="http://schemas.openxmlformats.org/officeDocument/2006/relationships/oleObject" Target="embeddings/oleObject2.bin"/><Relationship Id="rId221" Type="http://schemas.openxmlformats.org/officeDocument/2006/relationships/image" Target="media/image89.wmf"/><Relationship Id="rId242" Type="http://schemas.openxmlformats.org/officeDocument/2006/relationships/oleObject" Target="embeddings/oleObject133.bin"/><Relationship Id="rId263" Type="http://schemas.openxmlformats.org/officeDocument/2006/relationships/image" Target="media/image107.wmf"/><Relationship Id="rId284" Type="http://schemas.openxmlformats.org/officeDocument/2006/relationships/oleObject" Target="embeddings/oleObject155.bin"/><Relationship Id="rId37" Type="http://schemas.openxmlformats.org/officeDocument/2006/relationships/oleObject" Target="embeddings/oleObject13.bin"/><Relationship Id="rId58" Type="http://schemas.openxmlformats.org/officeDocument/2006/relationships/oleObject" Target="embeddings/oleObject26.bin"/><Relationship Id="rId79" Type="http://schemas.openxmlformats.org/officeDocument/2006/relationships/oleObject" Target="embeddings/oleObject39.bin"/><Relationship Id="rId102" Type="http://schemas.openxmlformats.org/officeDocument/2006/relationships/image" Target="media/image40.wmf"/><Relationship Id="rId123" Type="http://schemas.openxmlformats.org/officeDocument/2006/relationships/oleObject" Target="embeddings/oleObject62.bin"/><Relationship Id="rId144" Type="http://schemas.openxmlformats.org/officeDocument/2006/relationships/image" Target="media/image56.wmf"/><Relationship Id="rId90" Type="http://schemas.openxmlformats.org/officeDocument/2006/relationships/image" Target="media/image34.wmf"/><Relationship Id="rId165" Type="http://schemas.openxmlformats.org/officeDocument/2006/relationships/oleObject" Target="embeddings/oleObject89.bin"/><Relationship Id="rId186" Type="http://schemas.openxmlformats.org/officeDocument/2006/relationships/image" Target="media/image73.wmf"/><Relationship Id="rId211" Type="http://schemas.openxmlformats.org/officeDocument/2006/relationships/image" Target="media/image84.wmf"/><Relationship Id="rId232" Type="http://schemas.openxmlformats.org/officeDocument/2006/relationships/image" Target="media/image94.wmf"/><Relationship Id="rId253" Type="http://schemas.openxmlformats.org/officeDocument/2006/relationships/image" Target="media/image102.wmf"/><Relationship Id="rId274" Type="http://schemas.openxmlformats.org/officeDocument/2006/relationships/oleObject" Target="embeddings/oleObject150.bin"/><Relationship Id="rId295" Type="http://schemas.openxmlformats.org/officeDocument/2006/relationships/oleObject" Target="embeddings/oleObject161.bin"/><Relationship Id="rId27" Type="http://schemas.openxmlformats.org/officeDocument/2006/relationships/oleObject" Target="embeddings/oleObject8.bin"/><Relationship Id="rId48" Type="http://schemas.openxmlformats.org/officeDocument/2006/relationships/oleObject" Target="embeddings/oleObject19.bin"/><Relationship Id="rId69" Type="http://schemas.openxmlformats.org/officeDocument/2006/relationships/oleObject" Target="embeddings/oleObject32.bin"/><Relationship Id="rId113" Type="http://schemas.openxmlformats.org/officeDocument/2006/relationships/oleObject" Target="embeddings/oleObject56.bin"/><Relationship Id="rId134" Type="http://schemas.openxmlformats.org/officeDocument/2006/relationships/oleObject" Target="embeddings/oleObject69.bin"/><Relationship Id="rId80" Type="http://schemas.openxmlformats.org/officeDocument/2006/relationships/image" Target="media/image29.wmf"/><Relationship Id="rId155" Type="http://schemas.openxmlformats.org/officeDocument/2006/relationships/oleObject" Target="embeddings/oleObject83.bin"/><Relationship Id="rId176" Type="http://schemas.openxmlformats.org/officeDocument/2006/relationships/image" Target="media/image70.wmf"/><Relationship Id="rId197" Type="http://schemas.openxmlformats.org/officeDocument/2006/relationships/image" Target="media/image78.wmf"/><Relationship Id="rId201" Type="http://schemas.openxmlformats.org/officeDocument/2006/relationships/image" Target="media/image80.wmf"/><Relationship Id="rId222" Type="http://schemas.openxmlformats.org/officeDocument/2006/relationships/oleObject" Target="embeddings/oleObject121.bin"/><Relationship Id="rId243" Type="http://schemas.openxmlformats.org/officeDocument/2006/relationships/image" Target="media/image98.wmf"/><Relationship Id="rId264" Type="http://schemas.openxmlformats.org/officeDocument/2006/relationships/oleObject" Target="embeddings/oleObject145.bin"/><Relationship Id="rId285" Type="http://schemas.openxmlformats.org/officeDocument/2006/relationships/image" Target="media/image118.wmf"/><Relationship Id="rId17" Type="http://schemas.openxmlformats.org/officeDocument/2006/relationships/image" Target="media/image3.wmf"/><Relationship Id="rId38" Type="http://schemas.openxmlformats.org/officeDocument/2006/relationships/image" Target="media/image13.wmf"/><Relationship Id="rId59" Type="http://schemas.openxmlformats.org/officeDocument/2006/relationships/image" Target="media/image21.wmf"/><Relationship Id="rId103" Type="http://schemas.openxmlformats.org/officeDocument/2006/relationships/oleObject" Target="embeddings/oleObject51.bin"/><Relationship Id="rId124" Type="http://schemas.openxmlformats.org/officeDocument/2006/relationships/oleObject" Target="embeddings/oleObject63.bin"/><Relationship Id="rId70" Type="http://schemas.openxmlformats.org/officeDocument/2006/relationships/oleObject" Target="embeddings/oleObject33.bin"/><Relationship Id="rId91" Type="http://schemas.openxmlformats.org/officeDocument/2006/relationships/oleObject" Target="embeddings/oleObject45.bin"/><Relationship Id="rId145" Type="http://schemas.openxmlformats.org/officeDocument/2006/relationships/oleObject" Target="embeddings/oleObject77.bin"/><Relationship Id="rId166" Type="http://schemas.openxmlformats.org/officeDocument/2006/relationships/image" Target="media/image65.wmf"/><Relationship Id="rId187" Type="http://schemas.openxmlformats.org/officeDocument/2006/relationships/oleObject" Target="embeddings/oleObject102.bin"/><Relationship Id="rId1" Type="http://schemas.openxmlformats.org/officeDocument/2006/relationships/customXml" Target="../customXml/item1.xml"/><Relationship Id="rId212" Type="http://schemas.openxmlformats.org/officeDocument/2006/relationships/oleObject" Target="embeddings/oleObject116.bin"/><Relationship Id="rId233" Type="http://schemas.openxmlformats.org/officeDocument/2006/relationships/oleObject" Target="embeddings/oleObject127.bin"/><Relationship Id="rId254" Type="http://schemas.openxmlformats.org/officeDocument/2006/relationships/oleObject" Target="embeddings/oleObject140.bin"/><Relationship Id="rId28" Type="http://schemas.openxmlformats.org/officeDocument/2006/relationships/image" Target="media/image8.wmf"/><Relationship Id="rId49" Type="http://schemas.openxmlformats.org/officeDocument/2006/relationships/image" Target="media/image18.wmf"/><Relationship Id="rId114" Type="http://schemas.openxmlformats.org/officeDocument/2006/relationships/oleObject" Target="embeddings/oleObject57.bin"/><Relationship Id="rId275" Type="http://schemas.openxmlformats.org/officeDocument/2006/relationships/image" Target="media/image113.wmf"/><Relationship Id="rId296" Type="http://schemas.openxmlformats.org/officeDocument/2006/relationships/image" Target="media/image123.wmf"/><Relationship Id="rId300" Type="http://schemas.openxmlformats.org/officeDocument/2006/relationships/oleObject" Target="embeddings/oleObject165.bin"/><Relationship Id="rId60" Type="http://schemas.openxmlformats.org/officeDocument/2006/relationships/oleObject" Target="embeddings/oleObject27.bin"/><Relationship Id="rId81" Type="http://schemas.openxmlformats.org/officeDocument/2006/relationships/oleObject" Target="embeddings/oleObject40.bin"/><Relationship Id="rId135" Type="http://schemas.openxmlformats.org/officeDocument/2006/relationships/oleObject" Target="embeddings/oleObject70.bin"/><Relationship Id="rId156" Type="http://schemas.openxmlformats.org/officeDocument/2006/relationships/image" Target="media/image61.wmf"/><Relationship Id="rId177" Type="http://schemas.openxmlformats.org/officeDocument/2006/relationships/oleObject" Target="embeddings/oleObject95.bin"/><Relationship Id="rId198" Type="http://schemas.openxmlformats.org/officeDocument/2006/relationships/oleObject" Target="embeddings/oleObject108.bin"/><Relationship Id="rId202" Type="http://schemas.openxmlformats.org/officeDocument/2006/relationships/oleObject" Target="embeddings/oleObject110.bin"/><Relationship Id="rId223" Type="http://schemas.openxmlformats.org/officeDocument/2006/relationships/image" Target="media/image90.wmf"/><Relationship Id="rId244" Type="http://schemas.openxmlformats.org/officeDocument/2006/relationships/oleObject" Target="embeddings/oleObject134.bin"/><Relationship Id="rId18" Type="http://schemas.openxmlformats.org/officeDocument/2006/relationships/oleObject" Target="embeddings/oleObject3.bin"/><Relationship Id="rId39" Type="http://schemas.openxmlformats.org/officeDocument/2006/relationships/oleObject" Target="embeddings/oleObject14.bin"/><Relationship Id="rId265" Type="http://schemas.openxmlformats.org/officeDocument/2006/relationships/image" Target="media/image108.wmf"/><Relationship Id="rId286" Type="http://schemas.openxmlformats.org/officeDocument/2006/relationships/oleObject" Target="embeddings/oleObject156.bin"/><Relationship Id="rId50" Type="http://schemas.openxmlformats.org/officeDocument/2006/relationships/oleObject" Target="embeddings/oleObject20.bin"/><Relationship Id="rId104" Type="http://schemas.openxmlformats.org/officeDocument/2006/relationships/image" Target="media/image41.wmf"/><Relationship Id="rId125" Type="http://schemas.openxmlformats.org/officeDocument/2006/relationships/oleObject" Target="embeddings/oleObject64.bin"/><Relationship Id="rId146" Type="http://schemas.openxmlformats.org/officeDocument/2006/relationships/image" Target="media/image57.wmf"/><Relationship Id="rId167" Type="http://schemas.openxmlformats.org/officeDocument/2006/relationships/oleObject" Target="embeddings/oleObject90.bin"/><Relationship Id="rId188" Type="http://schemas.openxmlformats.org/officeDocument/2006/relationships/image" Target="media/image74.wmf"/><Relationship Id="rId71" Type="http://schemas.openxmlformats.org/officeDocument/2006/relationships/image" Target="media/image26.wmf"/><Relationship Id="rId92" Type="http://schemas.openxmlformats.org/officeDocument/2006/relationships/image" Target="media/image35.wmf"/><Relationship Id="rId213" Type="http://schemas.openxmlformats.org/officeDocument/2006/relationships/image" Target="media/image85.wmf"/><Relationship Id="rId234" Type="http://schemas.openxmlformats.org/officeDocument/2006/relationships/oleObject" Target="embeddings/oleObject1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8DEB1-0244-4D79-808A-EBCAAEF28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6825</Words>
  <Characters>33306</Characters>
  <Application>Microsoft Office Word</Application>
  <DocSecurity>0</DocSecurity>
  <Lines>876</Lines>
  <Paragraphs>565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36.213</vt:lpstr>
      <vt:lpstr>3GPP TS 36.213</vt:lpstr>
    </vt:vector>
  </TitlesOfParts>
  <Company>Motorola</Company>
  <LinksUpToDate>false</LinksUpToDate>
  <CharactersWithSpaces>39566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cp:lastModifiedBy>
  <cp:revision>3</cp:revision>
  <cp:lastPrinted>2007-03-03T11:31:00Z</cp:lastPrinted>
  <dcterms:created xsi:type="dcterms:W3CDTF">2019-12-09T05:23:00Z</dcterms:created>
  <dcterms:modified xsi:type="dcterms:W3CDTF">2019-12-10T20:23:00Z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C:\Users\th86819.kim\AppData\Local\Microsoft\Windows\INetCache\Content.Outlook\THK5UAZN\Specs 213 - UE PS.docx</vt:lpwstr>
  </property>
</Properties>
</file>